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F90460A"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916432">
        <w:rPr>
          <w:b/>
          <w:i/>
          <w:sz w:val="28"/>
          <w:lang w:eastAsia="ko-KR"/>
        </w:rPr>
        <w:t>2311</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7612E57" w:rsidR="00A452B4" w:rsidRDefault="0065175F" w:rsidP="009C4A23">
            <w:pPr>
              <w:pStyle w:val="CRCoverPage"/>
              <w:spacing w:after="0"/>
              <w:jc w:val="right"/>
              <w:rPr>
                <w:b/>
                <w:noProof/>
                <w:sz w:val="28"/>
              </w:rPr>
            </w:pPr>
            <w:r>
              <w:rPr>
                <w:b/>
                <w:noProof/>
                <w:sz w:val="28"/>
              </w:rPr>
              <w:t>29.</w:t>
            </w:r>
            <w:r w:rsidR="00865BC0">
              <w:rPr>
                <w:b/>
                <w:noProof/>
                <w:sz w:val="28"/>
              </w:rPr>
              <w:t>5</w:t>
            </w:r>
            <w:r w:rsidR="00C67F86">
              <w:rPr>
                <w:b/>
                <w:noProof/>
                <w:sz w:val="28"/>
              </w:rPr>
              <w:t>08</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88B6735" w:rsidR="00A452B4" w:rsidRDefault="00916432">
            <w:pPr>
              <w:pStyle w:val="CRCoverPage"/>
              <w:spacing w:after="0"/>
              <w:rPr>
                <w:noProof/>
                <w:lang w:eastAsia="zh-CN"/>
              </w:rPr>
            </w:pPr>
            <w:r>
              <w:rPr>
                <w:b/>
                <w:noProof/>
                <w:sz w:val="28"/>
              </w:rPr>
              <w:t>0132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2D16306" w:rsidR="00A452B4" w:rsidRDefault="0065175F" w:rsidP="00A14A52">
            <w:pPr>
              <w:pStyle w:val="CRCoverPage"/>
              <w:spacing w:after="0"/>
              <w:jc w:val="center"/>
              <w:rPr>
                <w:noProof/>
                <w:sz w:val="28"/>
              </w:rPr>
            </w:pPr>
            <w:r>
              <w:rPr>
                <w:b/>
                <w:noProof/>
                <w:sz w:val="28"/>
              </w:rPr>
              <w:t>1</w:t>
            </w:r>
            <w:r w:rsidR="00A14A52">
              <w:rPr>
                <w:b/>
                <w:noProof/>
                <w:sz w:val="28"/>
              </w:rPr>
              <w:t>7</w:t>
            </w:r>
            <w:r>
              <w:rPr>
                <w:b/>
                <w:noProof/>
                <w:sz w:val="28"/>
              </w:rPr>
              <w:t>.</w:t>
            </w:r>
            <w:r w:rsidR="00A14A52">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A562DF1" w:rsidR="00A452B4" w:rsidRDefault="000803E9" w:rsidP="005C63B3">
            <w:pPr>
              <w:pStyle w:val="CRCoverPage"/>
              <w:spacing w:after="0"/>
              <w:ind w:left="100"/>
              <w:rPr>
                <w:noProof/>
                <w:lang w:eastAsia="zh-CN"/>
              </w:rPr>
            </w:pPr>
            <w:r>
              <w:rPr>
                <w:lang w:eastAsia="ja-JP"/>
              </w:rPr>
              <w:t xml:space="preserve">Support of Mute </w:t>
            </w:r>
            <w:r w:rsidR="005C63B3">
              <w:rPr>
                <w:lang w:eastAsia="ja-JP"/>
              </w:rPr>
              <w:t>R</w:t>
            </w:r>
            <w:r>
              <w:rPr>
                <w:lang w:eastAsia="ja-JP"/>
              </w:rPr>
              <w:t>eporting</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A15D45F" w:rsidR="00A452B4" w:rsidRDefault="006236ED" w:rsidP="002750F8">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EA7D3" w14:textId="77777777" w:rsidR="00FB7303" w:rsidRDefault="00DC506A" w:rsidP="00725B23">
            <w:pPr>
              <w:pStyle w:val="CRCoverPage"/>
              <w:spacing w:afterLines="50"/>
              <w:ind w:left="102"/>
              <w:rPr>
                <w:noProof/>
                <w:lang w:eastAsia="zh-CN"/>
              </w:rPr>
            </w:pPr>
            <w:r>
              <w:rPr>
                <w:noProof/>
                <w:lang w:eastAsia="zh-CN"/>
              </w:rPr>
              <w:t>TS 23.502 and TS 23.288 define the muted reporting mechanism in the Nnf_EventExposure service by introducing the Deactivate notification flag and the Retrieval notification flag.</w:t>
            </w:r>
          </w:p>
          <w:p w14:paraId="43BC5A67" w14:textId="2D680F8A" w:rsidR="006A6B2B" w:rsidRPr="00311462" w:rsidRDefault="006A6B2B" w:rsidP="00107131">
            <w:pPr>
              <w:pStyle w:val="CRCoverPage"/>
              <w:spacing w:afterLines="50"/>
              <w:ind w:left="102"/>
              <w:rPr>
                <w:noProof/>
                <w:lang w:eastAsia="zh-CN"/>
              </w:rPr>
            </w:pPr>
            <w:r>
              <w:rPr>
                <w:noProof/>
                <w:lang w:eastAsia="zh-CN"/>
              </w:rPr>
              <w:t xml:space="preserve">It’s proposed to define a enumeration parameter </w:t>
            </w:r>
            <w:bookmarkStart w:id="2" w:name="_GoBack"/>
            <w:bookmarkEnd w:id="2"/>
            <w:r>
              <w:rPr>
                <w:noProof/>
                <w:lang w:eastAsia="zh-CN"/>
              </w:rPr>
              <w:t>which includes activate, deactivate and retrieval notification</w:t>
            </w:r>
            <w:r w:rsidR="000A26B0">
              <w:rPr>
                <w:noProof/>
                <w:lang w:eastAsia="zh-CN"/>
              </w:rPr>
              <w:t xml:space="preserve"> statuses</w:t>
            </w:r>
            <w:r>
              <w:rPr>
                <w:noProof/>
                <w:lang w:eastAsia="zh-CN"/>
              </w:rPr>
              <w:t xml:space="preserve"> (also benefit for further extension), not using two parameters to indicate both flags respectively.</w:t>
            </w:r>
            <w:r w:rsidR="00107131">
              <w:rPr>
                <w:noProof/>
                <w:lang w:eastAsia="zh-CN"/>
              </w:rPr>
              <w:t xml:space="preserve"> </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7D054FF" w:rsidR="006F0841" w:rsidRDefault="00C34E1E" w:rsidP="00870852">
            <w:pPr>
              <w:pStyle w:val="CRCoverPage"/>
              <w:spacing w:after="0"/>
              <w:ind w:left="100"/>
              <w:rPr>
                <w:noProof/>
                <w:lang w:eastAsia="zh-CN"/>
              </w:rPr>
            </w:pPr>
            <w:r>
              <w:rPr>
                <w:lang w:eastAsia="ja-JP"/>
              </w:rPr>
              <w:t>Support of Mute Reporting</w:t>
            </w:r>
            <w:r w:rsidR="00125B82">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B40F353" w:rsidR="006F0841" w:rsidRDefault="00125B82" w:rsidP="00C677E3">
            <w:pPr>
              <w:pStyle w:val="CRCoverPage"/>
              <w:spacing w:after="0"/>
              <w:ind w:left="100"/>
              <w:rPr>
                <w:noProof/>
                <w:lang w:eastAsia="zh-CN"/>
              </w:rPr>
            </w:pPr>
            <w:r>
              <w:t xml:space="preserve">Stage 2 requirement will not be </w:t>
            </w:r>
            <w:proofErr w:type="spellStart"/>
            <w:r>
              <w:t>specififed</w:t>
            </w:r>
            <w:proofErr w:type="spellEnd"/>
            <w:r>
              <w:t xml:space="preserve">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0FEAED9" w:rsidR="00A452B4" w:rsidRDefault="008F1B39" w:rsidP="00350718">
            <w:pPr>
              <w:pStyle w:val="CRCoverPage"/>
              <w:spacing w:after="0"/>
              <w:ind w:left="100"/>
              <w:rPr>
                <w:noProof/>
                <w:lang w:eastAsia="zh-CN"/>
              </w:rPr>
            </w:pPr>
            <w:r>
              <w:rPr>
                <w:noProof/>
                <w:lang w:eastAsia="zh-CN"/>
              </w:rPr>
              <w:t xml:space="preserve">2; </w:t>
            </w:r>
            <w:r w:rsidR="00D327B0">
              <w:rPr>
                <w:rFonts w:hint="eastAsia"/>
                <w:noProof/>
                <w:lang w:eastAsia="zh-CN"/>
              </w:rPr>
              <w:t>4</w:t>
            </w:r>
            <w:r w:rsidR="00D327B0">
              <w:rPr>
                <w:noProof/>
                <w:lang w:eastAsia="zh-CN"/>
              </w:rPr>
              <w:t xml:space="preserve">.2.3.2; 4.2.3.3; </w:t>
            </w:r>
            <w:r w:rsidR="00350718">
              <w:rPr>
                <w:noProof/>
                <w:lang w:eastAsia="zh-CN"/>
              </w:rPr>
              <w:t xml:space="preserve">5.6.1; </w:t>
            </w:r>
            <w:r w:rsidR="00D327B0">
              <w:rPr>
                <w:noProof/>
                <w:lang w:eastAsia="zh-CN"/>
              </w:rPr>
              <w:t>5.6.2.2; 5.6.2.7;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549F194" w:rsidR="00A452B4" w:rsidRDefault="006D6C4F" w:rsidP="00D538C2">
            <w:pPr>
              <w:pStyle w:val="CRCoverPage"/>
              <w:spacing w:after="0"/>
              <w:ind w:left="100"/>
              <w:rPr>
                <w:noProof/>
                <w:lang w:eastAsia="zh-CN"/>
              </w:rPr>
            </w:pPr>
            <w:r>
              <w:rPr>
                <w:rFonts w:hint="eastAsia"/>
                <w:noProof/>
                <w:lang w:eastAsia="zh-CN"/>
              </w:rPr>
              <w:t>T</w:t>
            </w:r>
            <w:r>
              <w:rPr>
                <w:noProof/>
                <w:lang w:eastAsia="zh-CN"/>
              </w:rPr>
              <w:t xml:space="preserve">his CR </w:t>
            </w:r>
            <w:r w:rsidR="00D538C2">
              <w:rPr>
                <w:noProof/>
                <w:lang w:eastAsia="zh-CN"/>
              </w:rPr>
              <w:t>introduces backward compatible feature to</w:t>
            </w:r>
            <w:r>
              <w:rPr>
                <w:noProof/>
                <w:lang w:eastAsia="zh-CN"/>
              </w:rPr>
              <w:t xml:space="preserve"> the OpenAPI file</w:t>
            </w:r>
            <w:r w:rsidR="00D538C2">
              <w:rPr>
                <w:noProof/>
                <w:lang w:eastAsia="zh-CN"/>
              </w:rPr>
              <w:t xml:space="preserve"> of Nsmf_EventExposure API</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4DED9D" w14:textId="77777777" w:rsidR="00857E61" w:rsidRDefault="00857E61" w:rsidP="00857E61">
      <w:pPr>
        <w:pStyle w:val="1"/>
        <w:rPr>
          <w:noProof/>
        </w:rPr>
      </w:pPr>
      <w:bookmarkStart w:id="3" w:name="_Toc28011518"/>
      <w:bookmarkStart w:id="4" w:name="_Toc34210634"/>
      <w:bookmarkStart w:id="5" w:name="_Toc36037659"/>
      <w:bookmarkStart w:id="6" w:name="_Toc39063093"/>
      <w:bookmarkStart w:id="7" w:name="_Toc43298151"/>
      <w:bookmarkStart w:id="8" w:name="_Toc45132928"/>
      <w:bookmarkStart w:id="9" w:name="_Toc49935395"/>
      <w:bookmarkStart w:id="10" w:name="_Toc50023741"/>
      <w:bookmarkStart w:id="11" w:name="_Toc51761231"/>
      <w:bookmarkStart w:id="12" w:name="_Toc56672161"/>
      <w:bookmarkStart w:id="13" w:name="_Toc66277719"/>
      <w:bookmarkStart w:id="14" w:name="_Toc68166401"/>
      <w:bookmarkStart w:id="15" w:name="_Toc28011536"/>
      <w:bookmarkStart w:id="16" w:name="_Toc34210652"/>
      <w:bookmarkStart w:id="17" w:name="_Toc36037677"/>
      <w:bookmarkStart w:id="18" w:name="_Toc39063111"/>
      <w:bookmarkStart w:id="19" w:name="_Toc43298169"/>
      <w:bookmarkStart w:id="20" w:name="_Toc45132946"/>
      <w:bookmarkStart w:id="21" w:name="_Toc49935413"/>
      <w:bookmarkStart w:id="22" w:name="_Toc50023759"/>
      <w:bookmarkStart w:id="23" w:name="_Toc51761249"/>
      <w:bookmarkStart w:id="24" w:name="_Toc56672179"/>
      <w:bookmarkStart w:id="25" w:name="_Toc66277737"/>
      <w:bookmarkStart w:id="26" w:name="_Toc68166419"/>
      <w:r>
        <w:rPr>
          <w:noProof/>
        </w:rPr>
        <w:t>2</w:t>
      </w:r>
      <w:r>
        <w:rPr>
          <w:noProof/>
        </w:rPr>
        <w:tab/>
        <w:t>References</w:t>
      </w:r>
      <w:bookmarkEnd w:id="3"/>
      <w:bookmarkEnd w:id="4"/>
      <w:bookmarkEnd w:id="5"/>
      <w:bookmarkEnd w:id="6"/>
      <w:bookmarkEnd w:id="7"/>
      <w:bookmarkEnd w:id="8"/>
      <w:bookmarkEnd w:id="9"/>
      <w:bookmarkEnd w:id="10"/>
      <w:bookmarkEnd w:id="11"/>
      <w:bookmarkEnd w:id="12"/>
      <w:bookmarkEnd w:id="13"/>
      <w:bookmarkEnd w:id="14"/>
    </w:p>
    <w:p w14:paraId="62A186AF" w14:textId="77777777" w:rsidR="00857E61" w:rsidRDefault="00857E61" w:rsidP="00857E61">
      <w:pPr>
        <w:rPr>
          <w:noProof/>
        </w:rPr>
      </w:pPr>
      <w:r>
        <w:rPr>
          <w:noProof/>
        </w:rPr>
        <w:t>The following documents contain provisions which, through reference in this text, constitute provisions of the present document.</w:t>
      </w:r>
    </w:p>
    <w:p w14:paraId="69B8E1EE" w14:textId="77777777" w:rsidR="00857E61" w:rsidRDefault="00857E61" w:rsidP="00857E61">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4C0590D" w14:textId="77777777" w:rsidR="00857E61" w:rsidRDefault="00857E61" w:rsidP="00857E61">
      <w:pPr>
        <w:pStyle w:val="B10"/>
        <w:rPr>
          <w:noProof/>
        </w:rPr>
      </w:pPr>
      <w:r>
        <w:rPr>
          <w:noProof/>
        </w:rPr>
        <w:t>-</w:t>
      </w:r>
      <w:r>
        <w:rPr>
          <w:noProof/>
        </w:rPr>
        <w:tab/>
        <w:t>For a specific reference, subsequent revisions do not apply.</w:t>
      </w:r>
    </w:p>
    <w:p w14:paraId="12252FA7" w14:textId="77777777" w:rsidR="00857E61" w:rsidRDefault="00857E61" w:rsidP="00857E61">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A1CABF" w14:textId="77777777" w:rsidR="00857E61" w:rsidRDefault="00857E61" w:rsidP="00857E61">
      <w:pPr>
        <w:pStyle w:val="EX"/>
        <w:rPr>
          <w:noProof/>
        </w:rPr>
      </w:pPr>
      <w:r>
        <w:rPr>
          <w:noProof/>
        </w:rPr>
        <w:t>[1]</w:t>
      </w:r>
      <w:r>
        <w:rPr>
          <w:noProof/>
        </w:rPr>
        <w:tab/>
        <w:t>3GPP TR 21.905: "Vocabulary for 3GPP Specifications".</w:t>
      </w:r>
    </w:p>
    <w:p w14:paraId="54EBDA40" w14:textId="77777777" w:rsidR="00857E61" w:rsidRDefault="00857E61" w:rsidP="00857E61">
      <w:pPr>
        <w:pStyle w:val="EX"/>
        <w:rPr>
          <w:noProof/>
        </w:rPr>
      </w:pPr>
      <w:r>
        <w:rPr>
          <w:noProof/>
        </w:rPr>
        <w:t>[2]</w:t>
      </w:r>
      <w:r>
        <w:rPr>
          <w:noProof/>
        </w:rPr>
        <w:tab/>
        <w:t>3GPP TS 23.501: "System Architecture for the 5G System; Stage 2".</w:t>
      </w:r>
    </w:p>
    <w:p w14:paraId="7720B36C" w14:textId="77777777" w:rsidR="00857E61" w:rsidRDefault="00857E61" w:rsidP="00857E61">
      <w:pPr>
        <w:pStyle w:val="EX"/>
        <w:rPr>
          <w:noProof/>
        </w:rPr>
      </w:pPr>
      <w:r>
        <w:rPr>
          <w:noProof/>
        </w:rPr>
        <w:t>[3]</w:t>
      </w:r>
      <w:r>
        <w:rPr>
          <w:noProof/>
        </w:rPr>
        <w:tab/>
        <w:t>3GPP TS 23.502: "Procedures for the 5G System; Stage 2".</w:t>
      </w:r>
    </w:p>
    <w:p w14:paraId="3C901ED6" w14:textId="77777777" w:rsidR="00857E61" w:rsidRDefault="00857E61" w:rsidP="00857E61">
      <w:pPr>
        <w:pStyle w:val="EX"/>
        <w:rPr>
          <w:noProof/>
        </w:rPr>
      </w:pPr>
      <w:r>
        <w:rPr>
          <w:noProof/>
        </w:rPr>
        <w:t>[4]</w:t>
      </w:r>
      <w:r>
        <w:rPr>
          <w:noProof/>
        </w:rPr>
        <w:tab/>
        <w:t>3GPP TS 29.500: "5G System; Technical Realization of Service Based Architecture; Stage 3".</w:t>
      </w:r>
    </w:p>
    <w:p w14:paraId="7FFBC118" w14:textId="77777777" w:rsidR="00857E61" w:rsidRDefault="00857E61" w:rsidP="00857E61">
      <w:pPr>
        <w:pStyle w:val="EX"/>
        <w:rPr>
          <w:noProof/>
        </w:rPr>
      </w:pPr>
      <w:r>
        <w:rPr>
          <w:noProof/>
        </w:rPr>
        <w:t>[5]</w:t>
      </w:r>
      <w:r>
        <w:rPr>
          <w:noProof/>
        </w:rPr>
        <w:tab/>
        <w:t>3GPP TS 29.501: "5G System; Principles and Guidelines for Services Definition; Stage 3".</w:t>
      </w:r>
    </w:p>
    <w:p w14:paraId="782BAF40" w14:textId="77777777" w:rsidR="00857E61" w:rsidRDefault="00857E61" w:rsidP="00857E61">
      <w:pPr>
        <w:pStyle w:val="EX"/>
        <w:rPr>
          <w:noProof/>
        </w:rPr>
      </w:pPr>
      <w:r>
        <w:rPr>
          <w:noProof/>
        </w:rPr>
        <w:t>[6]</w:t>
      </w:r>
      <w:r>
        <w:rPr>
          <w:noProof/>
        </w:rPr>
        <w:tab/>
        <w:t>3GPP TS 23.503: "Policy and Charging Control Framework for the 5G System; Stage 2".</w:t>
      </w:r>
    </w:p>
    <w:p w14:paraId="3EEF1C11" w14:textId="77777777" w:rsidR="00857E61" w:rsidRDefault="00857E61" w:rsidP="00857E61">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6148EB7" w14:textId="77777777" w:rsidR="00857E61" w:rsidRDefault="00857E61" w:rsidP="00857E61">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DB3FAD2" w14:textId="77777777" w:rsidR="00857E61" w:rsidRDefault="00857E61" w:rsidP="00857E61">
      <w:pPr>
        <w:pStyle w:val="EX"/>
        <w:rPr>
          <w:noProof/>
          <w:lang w:eastAsia="zh-CN"/>
        </w:rPr>
      </w:pPr>
      <w:r>
        <w:rPr>
          <w:noProof/>
          <w:lang w:eastAsia="zh-CN"/>
        </w:rPr>
        <w:t>[9]</w:t>
      </w:r>
      <w:r>
        <w:rPr>
          <w:noProof/>
          <w:lang w:eastAsia="zh-CN"/>
        </w:rPr>
        <w:tab/>
        <w:t>IETF RFC 8259: "The JavaScript Object Notation (JSON) Data Interchange Format".</w:t>
      </w:r>
    </w:p>
    <w:p w14:paraId="4CA9F2FA" w14:textId="77777777" w:rsidR="00857E61" w:rsidRDefault="00857E61" w:rsidP="00857E61">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2" w:history="1">
        <w:r>
          <w:rPr>
            <w:rStyle w:val="aa"/>
            <w:lang w:val="en-US"/>
          </w:rPr>
          <w:t>https://spec.openapis.org/oas/v3.0.0</w:t>
        </w:r>
      </w:hyperlink>
      <w:r>
        <w:rPr>
          <w:lang w:val="en-US"/>
        </w:rPr>
        <w:t>.</w:t>
      </w:r>
    </w:p>
    <w:p w14:paraId="2EDB2C80" w14:textId="77777777" w:rsidR="00857E61" w:rsidRDefault="00857E61" w:rsidP="00857E61">
      <w:pPr>
        <w:pStyle w:val="EX"/>
        <w:rPr>
          <w:noProof/>
          <w:lang w:eastAsia="zh-CN"/>
        </w:rPr>
      </w:pPr>
      <w:r>
        <w:rPr>
          <w:noProof/>
          <w:lang w:eastAsia="zh-CN"/>
        </w:rPr>
        <w:t>[11]</w:t>
      </w:r>
      <w:r>
        <w:rPr>
          <w:noProof/>
          <w:lang w:eastAsia="zh-CN"/>
        </w:rPr>
        <w:tab/>
        <w:t>3GPP TS 29.571: "5G System; Common Data Types for Service Based Interfaces Stage 3".</w:t>
      </w:r>
    </w:p>
    <w:p w14:paraId="2946EF83" w14:textId="77777777" w:rsidR="00857E61" w:rsidRDefault="00857E61" w:rsidP="00857E61">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215F333B" w14:textId="77777777" w:rsidR="00857E61" w:rsidRDefault="00857E61" w:rsidP="00857E61">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5C3D3294" w14:textId="77777777" w:rsidR="00857E61" w:rsidRDefault="00857E61" w:rsidP="00857E61">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32CA30EE" w14:textId="77777777" w:rsidR="00857E61" w:rsidRDefault="00857E61" w:rsidP="00857E61">
      <w:pPr>
        <w:pStyle w:val="EX"/>
      </w:pPr>
      <w:r>
        <w:t>[15]</w:t>
      </w:r>
      <w:r>
        <w:tab/>
        <w:t>3GPP TS 33.501: "Security architecture and procedures for 5G system".</w:t>
      </w:r>
    </w:p>
    <w:p w14:paraId="11C3FA26" w14:textId="77777777" w:rsidR="00857E61" w:rsidRDefault="00857E61" w:rsidP="00857E61">
      <w:pPr>
        <w:pStyle w:val="EX"/>
      </w:pPr>
      <w:r>
        <w:t>[16]</w:t>
      </w:r>
      <w:r>
        <w:tab/>
        <w:t xml:space="preserve">IETF RFC 6749: "The </w:t>
      </w:r>
      <w:proofErr w:type="spellStart"/>
      <w:r>
        <w:t>OAuth</w:t>
      </w:r>
      <w:proofErr w:type="spellEnd"/>
      <w:r>
        <w:t xml:space="preserve"> 2.0 Authorization Framework".</w:t>
      </w:r>
    </w:p>
    <w:p w14:paraId="2660358F" w14:textId="77777777" w:rsidR="00857E61" w:rsidRDefault="00857E61" w:rsidP="00857E61">
      <w:pPr>
        <w:pStyle w:val="EX"/>
      </w:pPr>
      <w:r>
        <w:t>[18]</w:t>
      </w:r>
      <w:r>
        <w:tab/>
        <w:t>IETF RFC 7807: "Problem Details for HTTP APIs".</w:t>
      </w:r>
    </w:p>
    <w:p w14:paraId="53F379CD" w14:textId="77777777" w:rsidR="00857E61" w:rsidRDefault="00857E61" w:rsidP="00857E61">
      <w:pPr>
        <w:pStyle w:val="EX"/>
      </w:pPr>
      <w:r>
        <w:t>[19]</w:t>
      </w:r>
      <w:r>
        <w:tab/>
        <w:t>3GPP TR 21.900: "Technical Specification Group working methods".</w:t>
      </w:r>
    </w:p>
    <w:p w14:paraId="3E9498EC" w14:textId="77777777" w:rsidR="00857E61" w:rsidRDefault="00857E61" w:rsidP="00857E61">
      <w:pPr>
        <w:pStyle w:val="EX"/>
        <w:rPr>
          <w:noProof/>
          <w:lang w:eastAsia="zh-CN"/>
        </w:rPr>
      </w:pPr>
      <w:r>
        <w:rPr>
          <w:noProof/>
          <w:lang w:eastAsia="zh-CN"/>
        </w:rPr>
        <w:t>[20]</w:t>
      </w:r>
      <w:r>
        <w:rPr>
          <w:noProof/>
          <w:lang w:eastAsia="zh-CN"/>
        </w:rPr>
        <w:tab/>
        <w:t>3GPP TS 29.522: "5G System; Network Exposure Function Northbound APIs; Stage 3".</w:t>
      </w:r>
    </w:p>
    <w:p w14:paraId="65BB5B57" w14:textId="77777777" w:rsidR="00857E61" w:rsidRDefault="00857E61" w:rsidP="00857E61">
      <w:pPr>
        <w:pStyle w:val="EX"/>
      </w:pPr>
      <w:r>
        <w:rPr>
          <w:lang w:val="fr-FR" w:eastAsia="zh-CN"/>
        </w:rPr>
        <w:t>[21]</w:t>
      </w:r>
      <w:r>
        <w:rPr>
          <w:lang w:val="fr-FR" w:eastAsia="zh-CN"/>
        </w:rPr>
        <w:tab/>
      </w:r>
      <w:r>
        <w:t>3GPP TS 23.288: "Architecture enhancements for 5G System (5GS) to support network data analytics services".</w:t>
      </w:r>
    </w:p>
    <w:p w14:paraId="5FAC0EFE" w14:textId="77777777" w:rsidR="00857E61" w:rsidRDefault="00857E61" w:rsidP="00857E61">
      <w:pPr>
        <w:pStyle w:val="EX"/>
      </w:pPr>
      <w:r>
        <w:t>[22]</w:t>
      </w:r>
      <w:r>
        <w:tab/>
        <w:t>3GPP TS 29.514: "5G System; Policy Authorization Service; Stage 3".</w:t>
      </w:r>
    </w:p>
    <w:p w14:paraId="66C7FFD0" w14:textId="77777777" w:rsidR="00857E61" w:rsidRDefault="00857E61" w:rsidP="00857E61">
      <w:pPr>
        <w:pStyle w:val="EX"/>
        <w:rPr>
          <w:ins w:id="27" w:author="Huawei" w:date="2021-04-07T20:34:00Z"/>
        </w:rPr>
      </w:pPr>
      <w:r>
        <w:t>[23]</w:t>
      </w:r>
      <w:r>
        <w:tab/>
        <w:t>3GPP TS 29.244: "Interface between the Control Plane and the User Plane of EPC Nodes".</w:t>
      </w:r>
    </w:p>
    <w:p w14:paraId="4FF384B1" w14:textId="452ACD7B" w:rsidR="00DD59E4" w:rsidRPr="00DD59E4" w:rsidRDefault="00DD59E4" w:rsidP="00DD59E4">
      <w:pPr>
        <w:pStyle w:val="EX"/>
      </w:pPr>
      <w:ins w:id="28" w:author="Huawei" w:date="2021-04-07T20:34:00Z">
        <w:r>
          <w:lastRenderedPageBreak/>
          <w:t>[29523]</w:t>
        </w:r>
        <w:r>
          <w:tab/>
          <w:t>3GPP TS 29.523: "5G System; Policy Control Event Exposure Service; Stage 3".</w:t>
        </w:r>
      </w:ins>
    </w:p>
    <w:p w14:paraId="7EE1A35A" w14:textId="77777777" w:rsidR="00857E61" w:rsidRPr="00E52F1E" w:rsidRDefault="00857E61" w:rsidP="00857E61">
      <w:pPr>
        <w:rPr>
          <w:noProof/>
        </w:rPr>
      </w:pPr>
    </w:p>
    <w:p w14:paraId="3144B3E6" w14:textId="77777777" w:rsidR="00857E61" w:rsidRPr="00B61815" w:rsidRDefault="00857E61" w:rsidP="00857E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129CA" w14:textId="77777777" w:rsidR="00E52F1E" w:rsidRDefault="00E52F1E" w:rsidP="00E52F1E">
      <w:pPr>
        <w:pStyle w:val="4"/>
        <w:rPr>
          <w:noProof/>
        </w:rPr>
      </w:pPr>
      <w:r>
        <w:rPr>
          <w:noProof/>
        </w:rPr>
        <w:t>4.2.3.2</w:t>
      </w:r>
      <w:r>
        <w:rPr>
          <w:noProof/>
        </w:rPr>
        <w:tab/>
        <w:t>Creating a new subscription</w:t>
      </w:r>
      <w:bookmarkEnd w:id="15"/>
      <w:bookmarkEnd w:id="16"/>
      <w:bookmarkEnd w:id="17"/>
      <w:bookmarkEnd w:id="18"/>
      <w:bookmarkEnd w:id="19"/>
      <w:bookmarkEnd w:id="20"/>
      <w:bookmarkEnd w:id="21"/>
      <w:bookmarkEnd w:id="22"/>
      <w:bookmarkEnd w:id="23"/>
      <w:bookmarkEnd w:id="24"/>
      <w:bookmarkEnd w:id="25"/>
      <w:bookmarkEnd w:id="26"/>
    </w:p>
    <w:p w14:paraId="722CFA1B" w14:textId="77777777" w:rsidR="00E52F1E" w:rsidRDefault="00E52F1E" w:rsidP="00E52F1E">
      <w:pPr>
        <w:rPr>
          <w:noProof/>
        </w:rPr>
      </w:pPr>
      <w:r>
        <w:rPr>
          <w:noProof/>
        </w:rPr>
        <w:t>Figure 4.2.3.2-1 illustrates the creation of a subscription.</w:t>
      </w:r>
    </w:p>
    <w:p w14:paraId="4283C1D7" w14:textId="77777777" w:rsidR="00E52F1E" w:rsidRDefault="00E52F1E" w:rsidP="00E52F1E">
      <w:pPr>
        <w:pStyle w:val="TH"/>
        <w:rPr>
          <w:noProof/>
        </w:rPr>
      </w:pPr>
      <w:r>
        <w:rPr>
          <w:noProof/>
        </w:rPr>
        <w:object w:dxaOrig="9552" w:dyaOrig="3180" w14:anchorId="18A5D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3" o:title=""/>
          </v:shape>
          <o:OLEObject Type="Embed" ProgID="Visio.Drawing.11" ShapeID="_x0000_i1025" DrawAspect="Content" ObjectID="_1679336775" r:id="rId14"/>
        </w:object>
      </w:r>
    </w:p>
    <w:p w14:paraId="53B01B76" w14:textId="77777777" w:rsidR="00E52F1E" w:rsidRDefault="00E52F1E" w:rsidP="00E52F1E">
      <w:pPr>
        <w:pStyle w:val="TF"/>
        <w:rPr>
          <w:noProof/>
        </w:rPr>
      </w:pPr>
      <w:r>
        <w:rPr>
          <w:noProof/>
        </w:rPr>
        <w:t>Figure 4.2.3.2-1: Creation of a subscription</w:t>
      </w:r>
    </w:p>
    <w:p w14:paraId="261A6D36" w14:textId="77777777" w:rsidR="00E52F1E" w:rsidRDefault="00E52F1E" w:rsidP="00E52F1E">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5EDC874F" w14:textId="77777777" w:rsidR="00E52F1E" w:rsidRDefault="00E52F1E" w:rsidP="00E52F1E">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D3FC19B" w14:textId="77777777" w:rsidR="00E52F1E" w:rsidRDefault="00E52F1E" w:rsidP="00E52F1E">
      <w:pPr>
        <w:pStyle w:val="B10"/>
        <w:rPr>
          <w:noProof/>
        </w:rPr>
      </w:pPr>
      <w:r>
        <w:rPr>
          <w:noProof/>
        </w:rPr>
        <w:t>-</w:t>
      </w:r>
      <w:r>
        <w:rPr>
          <w:noProof/>
        </w:rPr>
        <w:tab/>
        <w:t>if the subscription applies to events not related to a single PDU session, identification of UEs to which the subscription applies via:</w:t>
      </w:r>
    </w:p>
    <w:p w14:paraId="21F34455" w14:textId="77777777" w:rsidR="00E52F1E" w:rsidRDefault="00E52F1E" w:rsidP="00E52F1E">
      <w:pPr>
        <w:pStyle w:val="B2"/>
        <w:rPr>
          <w:noProof/>
        </w:rPr>
      </w:pPr>
      <w:r>
        <w:rPr>
          <w:noProof/>
        </w:rPr>
        <w:t>a)</w:t>
      </w:r>
      <w:r>
        <w:rPr>
          <w:noProof/>
        </w:rPr>
        <w:tab/>
        <w:t>identification of a single UE by SUPI as "supi" attribute or GPSI as "gpsi" attribute;</w:t>
      </w:r>
    </w:p>
    <w:p w14:paraId="0C912F5F" w14:textId="77777777" w:rsidR="00E52F1E" w:rsidRDefault="00E52F1E" w:rsidP="00E52F1E">
      <w:pPr>
        <w:pStyle w:val="B2"/>
        <w:rPr>
          <w:noProof/>
        </w:rPr>
      </w:pPr>
      <w:r>
        <w:rPr>
          <w:noProof/>
        </w:rPr>
        <w:t>b)</w:t>
      </w:r>
      <w:r>
        <w:rPr>
          <w:noProof/>
        </w:rPr>
        <w:tab/>
        <w:t>identification of a group of UE(s) via a "groupId" attribute; or</w:t>
      </w:r>
    </w:p>
    <w:p w14:paraId="38D315B8" w14:textId="77777777" w:rsidR="00E52F1E" w:rsidRDefault="00E52F1E" w:rsidP="00E52F1E">
      <w:pPr>
        <w:pStyle w:val="B2"/>
        <w:rPr>
          <w:noProof/>
        </w:rPr>
      </w:pPr>
      <w:r>
        <w:rPr>
          <w:noProof/>
        </w:rPr>
        <w:t>c)</w:t>
      </w:r>
      <w:r>
        <w:rPr>
          <w:noProof/>
        </w:rPr>
        <w:tab/>
        <w:t>identification of any UE via the "anyUeInd" attribute set to true;</w:t>
      </w:r>
    </w:p>
    <w:p w14:paraId="14F51541" w14:textId="77777777" w:rsidR="00E52F1E" w:rsidRDefault="00E52F1E" w:rsidP="00E52F1E">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193D1730" w14:textId="77777777" w:rsidR="00E52F1E" w:rsidRDefault="00E52F1E" w:rsidP="00E52F1E">
      <w:pPr>
        <w:pStyle w:val="B10"/>
        <w:rPr>
          <w:noProof/>
        </w:rPr>
      </w:pPr>
      <w:r>
        <w:rPr>
          <w:noProof/>
        </w:rPr>
        <w:t>-</w:t>
      </w:r>
      <w:r>
        <w:rPr>
          <w:noProof/>
        </w:rPr>
        <w:tab/>
        <w:t>an URI where to receive the requested notifications as "notifUri" attribute;</w:t>
      </w:r>
    </w:p>
    <w:p w14:paraId="57AF453B" w14:textId="77777777" w:rsidR="00E52F1E" w:rsidRDefault="00E52F1E" w:rsidP="00E52F1E">
      <w:pPr>
        <w:pStyle w:val="B10"/>
        <w:rPr>
          <w:noProof/>
        </w:rPr>
      </w:pPr>
      <w:r>
        <w:rPr>
          <w:noProof/>
        </w:rPr>
        <w:t>-</w:t>
      </w:r>
      <w:r>
        <w:rPr>
          <w:noProof/>
        </w:rPr>
        <w:tab/>
        <w:t>a Notification Correlation Identifier provided by the NF service consumer for the requested notifications as "notifId" attribute; and</w:t>
      </w:r>
    </w:p>
    <w:p w14:paraId="79FFDC7F" w14:textId="77777777" w:rsidR="00E52F1E" w:rsidRDefault="00E52F1E" w:rsidP="00E52F1E">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67BADBD6" w14:textId="77777777" w:rsidR="00E52F1E" w:rsidRDefault="00E52F1E" w:rsidP="00E52F1E">
      <w:pPr>
        <w:pStyle w:val="B10"/>
        <w:rPr>
          <w:noProof/>
        </w:rPr>
      </w:pPr>
      <w:r>
        <w:rPr>
          <w:noProof/>
        </w:rPr>
        <w:t>-</w:t>
      </w:r>
      <w:r>
        <w:rPr>
          <w:noProof/>
        </w:rPr>
        <w:tab/>
        <w:t>a description of the subscribed events as "eventSubs" attribute that for each event shall include:</w:t>
      </w:r>
    </w:p>
    <w:p w14:paraId="06908992" w14:textId="77777777" w:rsidR="00E52F1E" w:rsidRDefault="00E52F1E" w:rsidP="00E52F1E">
      <w:pPr>
        <w:pStyle w:val="B2"/>
        <w:rPr>
          <w:noProof/>
        </w:rPr>
      </w:pPr>
      <w:r>
        <w:rPr>
          <w:noProof/>
        </w:rPr>
        <w:t>a)</w:t>
      </w:r>
      <w:r>
        <w:rPr>
          <w:noProof/>
        </w:rPr>
        <w:tab/>
        <w:t>an event identifier as "event" attribute; and</w:t>
      </w:r>
    </w:p>
    <w:p w14:paraId="71FA5DEF" w14:textId="77777777" w:rsidR="00E52F1E" w:rsidRDefault="00E52F1E" w:rsidP="00E52F1E">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2CF286FF" w14:textId="77777777" w:rsidR="00E52F1E" w:rsidRDefault="00E52F1E" w:rsidP="00E52F1E">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6F31B123" w14:textId="77777777" w:rsidR="00E52F1E" w:rsidRDefault="00E52F1E" w:rsidP="00E52F1E">
      <w:pPr>
        <w:pStyle w:val="B2"/>
        <w:rPr>
          <w:noProof/>
        </w:rPr>
      </w:pPr>
      <w:r>
        <w:rPr>
          <w:noProof/>
        </w:rPr>
        <w:t>and that may include:</w:t>
      </w:r>
    </w:p>
    <w:p w14:paraId="60657703" w14:textId="77777777" w:rsidR="00E52F1E" w:rsidRDefault="00E52F1E" w:rsidP="00E52F1E">
      <w:pPr>
        <w:pStyle w:val="B2"/>
        <w:rPr>
          <w:noProof/>
        </w:rPr>
      </w:pPr>
      <w:r>
        <w:rPr>
          <w:noProof/>
        </w:rPr>
        <w:lastRenderedPageBreak/>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2F938C20" w14:textId="77777777" w:rsidR="00E52F1E" w:rsidRDefault="00E52F1E" w:rsidP="00E52F1E">
      <w:pPr>
        <w:pStyle w:val="B2"/>
        <w:rPr>
          <w:noProof/>
        </w:rPr>
      </w:pPr>
      <w:r>
        <w:rPr>
          <w:noProof/>
        </w:rPr>
        <w:t>b)</w:t>
      </w:r>
      <w:r>
        <w:rPr>
          <w:noProof/>
        </w:rPr>
        <w:tab/>
        <w:t>for event "QFI allocation</w:t>
      </w:r>
      <w:r>
        <w:t xml:space="preserve">", the application identifiers in the </w:t>
      </w:r>
      <w:r>
        <w:rPr>
          <w:noProof/>
        </w:rPr>
        <w:t>"appIds" attribute.</w:t>
      </w:r>
    </w:p>
    <w:p w14:paraId="4A737FE4" w14:textId="77777777" w:rsidR="00E52F1E" w:rsidRDefault="00E52F1E" w:rsidP="00E52F1E">
      <w:pPr>
        <w:rPr>
          <w:noProof/>
        </w:rPr>
      </w:pPr>
      <w:r>
        <w:rPr>
          <w:noProof/>
        </w:rPr>
        <w:t>The NsmfEventExposure data structure as request body may also include:</w:t>
      </w:r>
    </w:p>
    <w:p w14:paraId="4BFE269E" w14:textId="77777777" w:rsidR="00E52F1E" w:rsidRDefault="00E52F1E" w:rsidP="00E52F1E">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701C5E9A" w14:textId="77777777" w:rsidR="00E52F1E" w:rsidRDefault="00E52F1E" w:rsidP="00E52F1E">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0B6626AB" w14:textId="77777777" w:rsidR="00E52F1E" w:rsidRDefault="00E52F1E" w:rsidP="00E52F1E">
      <w:pPr>
        <w:pStyle w:val="B2"/>
      </w:pPr>
      <w:r>
        <w:t>b)</w:t>
      </w:r>
      <w:r>
        <w:tab/>
        <w:t xml:space="preserve">Alternate or backup IPv4 </w:t>
      </w:r>
      <w:proofErr w:type="gramStart"/>
      <w:r>
        <w:t>Address(</w:t>
      </w:r>
      <w:proofErr w:type="spellStart"/>
      <w:proofErr w:type="gramEnd"/>
      <w:r>
        <w:t>es</w:t>
      </w:r>
      <w:proofErr w:type="spellEnd"/>
      <w:r>
        <w:t>) where to send Notifications encoded as "altNotifIpv4Addrs" attribute;</w:t>
      </w:r>
    </w:p>
    <w:p w14:paraId="68E6372D" w14:textId="77777777" w:rsidR="00E52F1E" w:rsidRDefault="00E52F1E" w:rsidP="00E52F1E">
      <w:pPr>
        <w:pStyle w:val="B2"/>
      </w:pPr>
      <w:r>
        <w:t>c)</w:t>
      </w:r>
      <w:r>
        <w:tab/>
        <w:t xml:space="preserve">Alternate or backup IPv6 </w:t>
      </w:r>
      <w:proofErr w:type="gramStart"/>
      <w:r>
        <w:t>Address(</w:t>
      </w:r>
      <w:proofErr w:type="spellStart"/>
      <w:proofErr w:type="gramEnd"/>
      <w:r>
        <w:t>es</w:t>
      </w:r>
      <w:proofErr w:type="spellEnd"/>
      <w:r>
        <w:t>) where to send Notifications encoded as "altNotifIpv6Addrs" attribute;</w:t>
      </w:r>
    </w:p>
    <w:p w14:paraId="62DF9702" w14:textId="77777777" w:rsidR="00E52F1E" w:rsidRDefault="00E52F1E" w:rsidP="00E52F1E">
      <w:pPr>
        <w:pStyle w:val="B2"/>
      </w:pPr>
      <w:r>
        <w:t>d)</w:t>
      </w:r>
      <w:r>
        <w:tab/>
        <w:t>Alternate or backup FQDN(s) where to send Notifications encoded as "</w:t>
      </w:r>
      <w:proofErr w:type="spellStart"/>
      <w:r>
        <w:t>altNotifFqdns</w:t>
      </w:r>
      <w:proofErr w:type="spellEnd"/>
      <w:r>
        <w:t>" attribute;</w:t>
      </w:r>
    </w:p>
    <w:p w14:paraId="36B10384" w14:textId="77777777" w:rsidR="00E52F1E" w:rsidRDefault="00E52F1E" w:rsidP="00E52F1E">
      <w:pPr>
        <w:pStyle w:val="B10"/>
        <w:rPr>
          <w:noProof/>
        </w:rPr>
      </w:pPr>
      <w:r>
        <w:rPr>
          <w:noProof/>
        </w:rPr>
        <w:t>-</w:t>
      </w:r>
      <w:r>
        <w:rPr>
          <w:noProof/>
        </w:rPr>
        <w:tab/>
        <w:t>A Data Network Name as "dnn" attribute;</w:t>
      </w:r>
    </w:p>
    <w:p w14:paraId="3FE0A5FC" w14:textId="77777777" w:rsidR="00E52F1E" w:rsidRDefault="00E52F1E" w:rsidP="00E52F1E">
      <w:pPr>
        <w:pStyle w:val="B10"/>
        <w:rPr>
          <w:noProof/>
        </w:rPr>
      </w:pPr>
      <w:r>
        <w:rPr>
          <w:noProof/>
        </w:rPr>
        <w:t>-</w:t>
      </w:r>
      <w:r>
        <w:rPr>
          <w:noProof/>
        </w:rPr>
        <w:tab/>
        <w:t>A single Network Slice Selection Assistance Information as "snssai" attribute;</w:t>
      </w:r>
    </w:p>
    <w:p w14:paraId="284C95E1" w14:textId="77777777" w:rsidR="00E52F1E" w:rsidRDefault="00E52F1E" w:rsidP="00E52F1E">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1D1EB0B5" w14:textId="77777777" w:rsidR="00E52F1E" w:rsidRDefault="00E52F1E" w:rsidP="00E52F1E">
      <w:pPr>
        <w:pStyle w:val="B10"/>
        <w:rPr>
          <w:noProof/>
        </w:rPr>
      </w:pPr>
      <w:r>
        <w:rPr>
          <w:noProof/>
        </w:rPr>
        <w:t>-</w:t>
      </w:r>
      <w:r>
        <w:rPr>
          <w:noProof/>
        </w:rPr>
        <w:tab/>
        <w:t>event notification method (periodic, one time, on event detection) as "notifMethod" attribute;</w:t>
      </w:r>
    </w:p>
    <w:p w14:paraId="3D6DCCAC" w14:textId="77777777" w:rsidR="00E52F1E" w:rsidRDefault="00E52F1E" w:rsidP="00E52F1E">
      <w:pPr>
        <w:pStyle w:val="B10"/>
        <w:rPr>
          <w:noProof/>
        </w:rPr>
      </w:pPr>
      <w:r>
        <w:rPr>
          <w:noProof/>
        </w:rPr>
        <w:t>-</w:t>
      </w:r>
      <w:r>
        <w:rPr>
          <w:noProof/>
        </w:rPr>
        <w:tab/>
        <w:t>Maximum Number of Reports as "maxReportNbr" attribute;</w:t>
      </w:r>
    </w:p>
    <w:p w14:paraId="3851AFD0" w14:textId="77777777" w:rsidR="00E52F1E" w:rsidRDefault="00E52F1E" w:rsidP="00E52F1E">
      <w:pPr>
        <w:pStyle w:val="B10"/>
        <w:rPr>
          <w:noProof/>
        </w:rPr>
      </w:pPr>
      <w:r>
        <w:rPr>
          <w:noProof/>
        </w:rPr>
        <w:t>-</w:t>
      </w:r>
      <w:r>
        <w:rPr>
          <w:noProof/>
        </w:rPr>
        <w:tab/>
        <w:t>Monitoring Duration as "expiry" attribute;</w:t>
      </w:r>
    </w:p>
    <w:p w14:paraId="30D2836C" w14:textId="77777777" w:rsidR="00E52F1E" w:rsidRDefault="00E52F1E" w:rsidP="00E52F1E">
      <w:pPr>
        <w:pStyle w:val="B10"/>
        <w:rPr>
          <w:noProof/>
        </w:rPr>
      </w:pPr>
      <w:r>
        <w:rPr>
          <w:noProof/>
        </w:rPr>
        <w:t>-</w:t>
      </w:r>
      <w:r>
        <w:rPr>
          <w:noProof/>
        </w:rPr>
        <w:tab/>
        <w:t>Repetition Period for periodic reporting as "repPeriod" attribute;</w:t>
      </w:r>
    </w:p>
    <w:p w14:paraId="17089D4E" w14:textId="20DD93B7" w:rsidR="00E52F1E" w:rsidRDefault="00E52F1E" w:rsidP="00E52F1E">
      <w:pPr>
        <w:pStyle w:val="B10"/>
        <w:rPr>
          <w:noProof/>
        </w:rPr>
      </w:pPr>
      <w:r>
        <w:rPr>
          <w:noProof/>
        </w:rPr>
        <w:t>-</w:t>
      </w:r>
      <w:r>
        <w:rPr>
          <w:noProof/>
        </w:rPr>
        <w:tab/>
        <w:t xml:space="preserve">sampling ratio as "sampRatio" attribute; </w:t>
      </w:r>
      <w:del w:id="29" w:author="Huawei" w:date="2021-04-07T19:30:00Z">
        <w:r w:rsidDel="000140EB">
          <w:rPr>
            <w:noProof/>
          </w:rPr>
          <w:delText>and/or</w:delText>
        </w:r>
      </w:del>
    </w:p>
    <w:p w14:paraId="23D0FBCD" w14:textId="77777777" w:rsidR="000140EB" w:rsidRDefault="00E52F1E" w:rsidP="00E52F1E">
      <w:pPr>
        <w:pStyle w:val="B10"/>
        <w:rPr>
          <w:ins w:id="30" w:author="Huawei" w:date="2021-04-07T19:30:00Z"/>
          <w:noProof/>
        </w:rPr>
      </w:pPr>
      <w:r>
        <w:rPr>
          <w:noProof/>
        </w:rPr>
        <w:t>-</w:t>
      </w:r>
      <w:r>
        <w:rPr>
          <w:noProof/>
        </w:rPr>
        <w:tab/>
        <w:t>group reporting guard time as "grpRepTime" attribute</w:t>
      </w:r>
      <w:ins w:id="31" w:author="Huawei" w:date="2021-04-07T19:30:00Z">
        <w:r w:rsidR="000140EB">
          <w:rPr>
            <w:noProof/>
          </w:rPr>
          <w:t>; and/or</w:t>
        </w:r>
      </w:ins>
    </w:p>
    <w:p w14:paraId="40876F5C" w14:textId="0717B22A" w:rsidR="00E52F1E" w:rsidRDefault="000140EB" w:rsidP="00E52F1E">
      <w:pPr>
        <w:pStyle w:val="B10"/>
        <w:rPr>
          <w:noProof/>
          <w:lang w:eastAsia="zh-CN"/>
        </w:rPr>
      </w:pPr>
      <w:ins w:id="32" w:author="Huawei" w:date="2021-04-07T19:30:00Z">
        <w:r>
          <w:rPr>
            <w:noProof/>
          </w:rPr>
          <w:t>-</w:t>
        </w:r>
        <w:r>
          <w:rPr>
            <w:noProof/>
          </w:rPr>
          <w:tab/>
        </w:r>
      </w:ins>
      <w:ins w:id="33" w:author="Huawei" w:date="2021-04-07T19:38:00Z">
        <w:r w:rsidR="00597D01">
          <w:rPr>
            <w:noProof/>
          </w:rPr>
          <w:t xml:space="preserve">a </w:t>
        </w:r>
      </w:ins>
      <w:ins w:id="34" w:author="Huawei" w:date="2021-04-07T19:31:00Z">
        <w:r>
          <w:rPr>
            <w:noProof/>
          </w:rPr>
          <w:t>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r w:rsidR="00E52F1E">
        <w:rPr>
          <w:noProof/>
        </w:rPr>
        <w:t>.</w:t>
      </w:r>
    </w:p>
    <w:p w14:paraId="26C7F4D7" w14:textId="77777777" w:rsidR="00E52F1E" w:rsidRDefault="00E52F1E" w:rsidP="00E52F1E">
      <w:pPr>
        <w:rPr>
          <w:noProof/>
        </w:rPr>
      </w:pPr>
      <w:r>
        <w:rPr>
          <w:noProof/>
        </w:rPr>
        <w:t>Upon the reception of an HTTP POST request with: "{apiRoot}/nsmf-event-exposure/v1/subscriptions/" as Resource URI and NsmfEventExposure data structure as request body, the SMF shall:</w:t>
      </w:r>
    </w:p>
    <w:p w14:paraId="60089C78" w14:textId="77777777" w:rsidR="00E52F1E" w:rsidRDefault="00E52F1E" w:rsidP="00E52F1E">
      <w:pPr>
        <w:pStyle w:val="B10"/>
        <w:rPr>
          <w:noProof/>
        </w:rPr>
      </w:pPr>
      <w:r>
        <w:rPr>
          <w:noProof/>
        </w:rPr>
        <w:t>-</w:t>
      </w:r>
      <w:r>
        <w:rPr>
          <w:noProof/>
        </w:rPr>
        <w:tab/>
        <w:t>create a new subscription;</w:t>
      </w:r>
    </w:p>
    <w:p w14:paraId="4567828F" w14:textId="77777777" w:rsidR="00E52F1E" w:rsidRDefault="00E52F1E" w:rsidP="00E52F1E">
      <w:pPr>
        <w:pStyle w:val="B10"/>
        <w:rPr>
          <w:noProof/>
        </w:rPr>
      </w:pPr>
      <w:r>
        <w:rPr>
          <w:noProof/>
        </w:rPr>
        <w:t>-</w:t>
      </w:r>
      <w:r>
        <w:rPr>
          <w:noProof/>
        </w:rPr>
        <w:tab/>
        <w:t>assign a subscription correlation ID;</w:t>
      </w:r>
    </w:p>
    <w:p w14:paraId="2F086F0F" w14:textId="77777777" w:rsidR="00E52F1E" w:rsidRDefault="00E52F1E" w:rsidP="00E52F1E">
      <w:pPr>
        <w:pStyle w:val="B10"/>
        <w:rPr>
          <w:noProof/>
        </w:rPr>
      </w:pPr>
      <w:r>
        <w:rPr>
          <w:noProof/>
        </w:rPr>
        <w:t>-</w:t>
      </w:r>
      <w:r>
        <w:rPr>
          <w:noProof/>
        </w:rPr>
        <w:tab/>
        <w:t>select an expiry time that is equal to or less than the expiry time potentially received in the request;</w:t>
      </w:r>
    </w:p>
    <w:p w14:paraId="71995462" w14:textId="77777777" w:rsidR="00E52F1E" w:rsidRDefault="00E52F1E" w:rsidP="00E52F1E">
      <w:pPr>
        <w:pStyle w:val="B10"/>
        <w:rPr>
          <w:noProof/>
        </w:rPr>
      </w:pPr>
      <w:r>
        <w:rPr>
          <w:noProof/>
        </w:rPr>
        <w:t>-</w:t>
      </w:r>
      <w:r>
        <w:rPr>
          <w:noProof/>
        </w:rPr>
        <w:tab/>
        <w:t>store the subscription;</w:t>
      </w:r>
    </w:p>
    <w:p w14:paraId="22472DD0" w14:textId="77777777" w:rsidR="00E52F1E" w:rsidRDefault="00E52F1E" w:rsidP="00E52F1E">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1FB541EE" w14:textId="77777777" w:rsidR="00E52F1E" w:rsidRDefault="00E52F1E" w:rsidP="00E52F1E">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07AF183D" w14:textId="77777777" w:rsidR="00E52F1E" w:rsidRDefault="00E52F1E" w:rsidP="00E52F1E">
      <w:pPr>
        <w:pStyle w:val="B10"/>
        <w:rPr>
          <w:noProof/>
        </w:rPr>
      </w:pPr>
      <w:r>
        <w:rPr>
          <w:noProof/>
          <w:lang w:val="en-US" w:eastAsia="zh-CN"/>
        </w:rPr>
        <w:t>-</w:t>
      </w:r>
      <w:r>
        <w:rPr>
          <w:noProof/>
          <w:lang w:val="en-US" w:eastAsia="zh-CN"/>
        </w:rPr>
        <w:tab/>
      </w:r>
      <w:r>
        <w:rPr>
          <w:noProof/>
        </w:rPr>
        <w:t>if the sampling ratio attribute, as "sampRatio", is included in the subscription, the SMF shall select a random subset of UEs among the target UEs according to the sampling ratio and only report the event(s) related to the selected subset of UEs;</w:t>
      </w:r>
      <w:del w:id="35" w:author="Huawei" w:date="2021-04-07T19:32:00Z">
        <w:r w:rsidDel="0000029B">
          <w:rPr>
            <w:noProof/>
          </w:rPr>
          <w:delText xml:space="preserve"> and</w:delText>
        </w:r>
      </w:del>
    </w:p>
    <w:p w14:paraId="0B4AE7AF" w14:textId="79E0B8DD" w:rsidR="0000029B" w:rsidRDefault="00E52F1E" w:rsidP="00E52F1E">
      <w:pPr>
        <w:pStyle w:val="B10"/>
        <w:rPr>
          <w:ins w:id="36" w:author="Huawei" w:date="2021-04-07T19:32:00Z"/>
          <w:noProof/>
        </w:rPr>
      </w:pPr>
      <w:r>
        <w:rPr>
          <w:noProof/>
        </w:rPr>
        <w:t>-</w:t>
      </w:r>
      <w:r>
        <w:rPr>
          <w:noProof/>
        </w:rPr>
        <w:tab/>
      </w:r>
      <w:del w:id="37" w:author="Huawei" w:date="2021-04-07T19:32:00Z">
        <w:r w:rsidDel="0000029B">
          <w:rPr>
            <w:noProof/>
          </w:rPr>
          <w:delText xml:space="preserve">When </w:delText>
        </w:r>
      </w:del>
      <w:ins w:id="38" w:author="Huawei" w:date="2021-04-07T19:32:00Z">
        <w:r w:rsidR="0000029B">
          <w:rPr>
            <w:noProof/>
          </w:rPr>
          <w:t xml:space="preserve">when </w:t>
        </w:r>
      </w:ins>
      <w:r>
        <w:rPr>
          <w:noProof/>
        </w:rPr>
        <w:t>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ins w:id="39" w:author="Huawei" w:date="2021-04-07T19:32:00Z">
        <w:r w:rsidR="0000029B">
          <w:rPr>
            <w:noProof/>
          </w:rPr>
          <w:t>; and</w:t>
        </w:r>
      </w:ins>
    </w:p>
    <w:p w14:paraId="6341884B" w14:textId="14975175" w:rsidR="00E52F1E" w:rsidRDefault="0000029B" w:rsidP="00E52F1E">
      <w:pPr>
        <w:pStyle w:val="B10"/>
        <w:rPr>
          <w:noProof/>
        </w:rPr>
      </w:pPr>
      <w:ins w:id="40" w:author="Huawei" w:date="2021-04-07T19:32:00Z">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ins>
      <w:ins w:id="41" w:author="Huawei" w:date="2021-04-07T19:38:00Z">
        <w:r w:rsidR="00597D01">
          <w:rPr>
            <w:noProof/>
            <w:lang w:eastAsia="zh-CN"/>
          </w:rPr>
          <w:t xml:space="preserve"> the SMF shall mute the event notif</w:t>
        </w:r>
      </w:ins>
      <w:ins w:id="42" w:author="Huawei" w:date="2021-04-07T19:39:00Z">
        <w:r w:rsidR="00597D01">
          <w:rPr>
            <w:noProof/>
            <w:lang w:eastAsia="zh-CN"/>
          </w:rPr>
          <w:t>ication and store the available events</w:t>
        </w:r>
      </w:ins>
      <w:r w:rsidR="00E52F1E">
        <w:rPr>
          <w:noProof/>
          <w:lang w:eastAsia="zh-CN"/>
        </w:rPr>
        <w:t>.</w:t>
      </w:r>
    </w:p>
    <w:p w14:paraId="64167E8F" w14:textId="77777777" w:rsidR="00E52F1E" w:rsidRDefault="00E52F1E" w:rsidP="00E52F1E">
      <w:pPr>
        <w:rPr>
          <w:noProof/>
        </w:rPr>
      </w:pPr>
      <w:r>
        <w:rPr>
          <w:lang w:val="en-US"/>
        </w:rPr>
        <w:lastRenderedPageBreak/>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56C21C86" w14:textId="77777777" w:rsidR="00B94036" w:rsidRPr="00E52F1E" w:rsidRDefault="00B94036" w:rsidP="00B94036">
      <w:pPr>
        <w:rPr>
          <w:noProof/>
        </w:rPr>
      </w:pPr>
    </w:p>
    <w:p w14:paraId="1D1CE0DD" w14:textId="573914AD"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D0C9E">
        <w:rPr>
          <w:noProof/>
          <w:color w:val="0000FF"/>
          <w:sz w:val="28"/>
          <w:szCs w:val="28"/>
        </w:rPr>
        <w:t>Nex</w:t>
      </w:r>
      <w:r>
        <w:rPr>
          <w:noProof/>
          <w:color w:val="0000FF"/>
          <w:sz w:val="28"/>
          <w:szCs w:val="28"/>
        </w:rPr>
        <w:t>t</w:t>
      </w:r>
      <w:r w:rsidRPr="00D96F8C">
        <w:rPr>
          <w:noProof/>
          <w:color w:val="0000FF"/>
          <w:sz w:val="28"/>
          <w:szCs w:val="28"/>
        </w:rPr>
        <w:t xml:space="preserve"> Change ***</w:t>
      </w:r>
    </w:p>
    <w:p w14:paraId="2831C005" w14:textId="77777777" w:rsidR="00E52F1E" w:rsidRDefault="00E52F1E" w:rsidP="00E52F1E">
      <w:pPr>
        <w:pStyle w:val="4"/>
        <w:rPr>
          <w:noProof/>
        </w:rPr>
      </w:pPr>
      <w:bookmarkStart w:id="43" w:name="_Toc28011537"/>
      <w:bookmarkStart w:id="44" w:name="_Toc34210653"/>
      <w:bookmarkStart w:id="45" w:name="_Toc36037678"/>
      <w:bookmarkStart w:id="46" w:name="_Toc39063112"/>
      <w:bookmarkStart w:id="47" w:name="_Toc43298170"/>
      <w:bookmarkStart w:id="48" w:name="_Toc45132947"/>
      <w:bookmarkStart w:id="49" w:name="_Toc49935414"/>
      <w:bookmarkStart w:id="50" w:name="_Toc50023760"/>
      <w:bookmarkStart w:id="51" w:name="_Toc51761250"/>
      <w:bookmarkStart w:id="52" w:name="_Toc56672180"/>
      <w:bookmarkStart w:id="53" w:name="_Toc66277738"/>
      <w:bookmarkStart w:id="54" w:name="_Toc68166420"/>
      <w:r>
        <w:rPr>
          <w:noProof/>
        </w:rPr>
        <w:t>4.2.3.3</w:t>
      </w:r>
      <w:r>
        <w:rPr>
          <w:noProof/>
        </w:rPr>
        <w:tab/>
        <w:t>Modifying an existing subscription</w:t>
      </w:r>
      <w:bookmarkEnd w:id="43"/>
      <w:bookmarkEnd w:id="44"/>
      <w:bookmarkEnd w:id="45"/>
      <w:bookmarkEnd w:id="46"/>
      <w:bookmarkEnd w:id="47"/>
      <w:bookmarkEnd w:id="48"/>
      <w:bookmarkEnd w:id="49"/>
      <w:bookmarkEnd w:id="50"/>
      <w:bookmarkEnd w:id="51"/>
      <w:bookmarkEnd w:id="52"/>
      <w:bookmarkEnd w:id="53"/>
      <w:bookmarkEnd w:id="54"/>
    </w:p>
    <w:p w14:paraId="17A0558A" w14:textId="77777777" w:rsidR="00E52F1E" w:rsidRDefault="00E52F1E" w:rsidP="00E52F1E">
      <w:pPr>
        <w:rPr>
          <w:noProof/>
        </w:rPr>
      </w:pPr>
      <w:r>
        <w:rPr>
          <w:noProof/>
        </w:rPr>
        <w:t>Figure 4.2.3.3-1 illustrates the modification of an existing subscription.</w:t>
      </w:r>
    </w:p>
    <w:p w14:paraId="7CFE3AD0" w14:textId="77777777" w:rsidR="00E52F1E" w:rsidRDefault="00E52F1E" w:rsidP="00E52F1E">
      <w:pPr>
        <w:pStyle w:val="TH"/>
        <w:rPr>
          <w:noProof/>
        </w:rPr>
      </w:pPr>
    </w:p>
    <w:p w14:paraId="402339CB" w14:textId="6C676B40" w:rsidR="00E52F1E" w:rsidRDefault="00E52F1E" w:rsidP="00E52F1E">
      <w:pPr>
        <w:pStyle w:val="TH"/>
        <w:rPr>
          <w:noProof/>
        </w:rPr>
      </w:pPr>
      <w:r>
        <w:rPr>
          <w:noProof/>
          <w:lang w:val="en-US" w:eastAsia="zh-CN"/>
        </w:rPr>
        <w:drawing>
          <wp:inline distT="0" distB="0" distL="0" distR="0" wp14:anchorId="124CD270" wp14:editId="5097D8DD">
            <wp:extent cx="5295900" cy="1733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226D00E2" w14:textId="77777777" w:rsidR="00E52F1E" w:rsidRDefault="00E52F1E" w:rsidP="00E52F1E">
      <w:pPr>
        <w:pStyle w:val="TF"/>
        <w:rPr>
          <w:noProof/>
        </w:rPr>
      </w:pPr>
      <w:r>
        <w:rPr>
          <w:noProof/>
        </w:rPr>
        <w:t>Figure 4.2.3.3-1: Modification of an existing subscription</w:t>
      </w:r>
    </w:p>
    <w:p w14:paraId="4AC7934D" w14:textId="77777777" w:rsidR="00E52F1E" w:rsidRDefault="00E52F1E" w:rsidP="00E52F1E">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656AC976" w14:textId="77777777" w:rsidR="00E52F1E" w:rsidRDefault="00E52F1E" w:rsidP="00E52F1E">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4CBFA190" w14:textId="77777777" w:rsidR="00E52F1E" w:rsidRDefault="00E52F1E" w:rsidP="00E52F1E">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46B89C77" w14:textId="0C1CA1B7" w:rsidR="008F09B3" w:rsidRDefault="008F09B3" w:rsidP="00E52F1E">
      <w:pPr>
        <w:rPr>
          <w:ins w:id="55" w:author="Huawei" w:date="2021-04-07T19:40:00Z"/>
          <w:noProof/>
        </w:rPr>
      </w:pPr>
      <w:ins w:id="56" w:author="Huawei" w:date="2021-04-07T19:41:00Z">
        <w:r>
          <w:rPr>
            <w:noProof/>
          </w:rPr>
          <w:t xml:space="preserve">In addition, if the </w:t>
        </w:r>
        <w:r>
          <w:t>"</w:t>
        </w:r>
        <w:proofErr w:type="spellStart"/>
        <w:r>
          <w:rPr>
            <w:noProof/>
            <w:lang w:eastAsia="zh-CN"/>
          </w:rPr>
          <w:t>notifFlag</w:t>
        </w:r>
        <w:proofErr w:type="spellEnd"/>
        <w:r>
          <w:rPr>
            <w:noProof/>
            <w:lang w:eastAsia="zh-CN"/>
          </w:rPr>
          <w:t xml:space="preserve">" attribute is included and set to </w:t>
        </w:r>
        <w:r>
          <w:rPr>
            <w:noProof/>
          </w:rPr>
          <w:t>"RETRIEVAL"</w:t>
        </w:r>
        <w:r>
          <w:rPr>
            <w:noProof/>
            <w:lang w:eastAsia="zh-CN"/>
          </w:rPr>
          <w:t xml:space="preserve"> in the request, the SMF shall send the stored events</w:t>
        </w:r>
      </w:ins>
      <w:ins w:id="57" w:author="Huawei" w:date="2021-04-07T19:42:00Z">
        <w:r>
          <w:rPr>
            <w:noProof/>
            <w:lang w:eastAsia="zh-CN"/>
          </w:rPr>
          <w:t xml:space="preserve"> to the NF service con</w:t>
        </w:r>
        <w:r w:rsidR="008D52C5">
          <w:rPr>
            <w:noProof/>
            <w:lang w:eastAsia="zh-CN"/>
          </w:rPr>
          <w:t>sumer</w:t>
        </w:r>
      </w:ins>
      <w:ins w:id="58" w:author="Huawei" w:date="2021-04-07T19:45:00Z">
        <w:r w:rsidR="008D52C5">
          <w:rPr>
            <w:noProof/>
            <w:lang w:eastAsia="zh-CN"/>
          </w:rPr>
          <w:t>, and</w:t>
        </w:r>
      </w:ins>
      <w:ins w:id="59" w:author="Huawei" w:date="2021-04-07T19:42:00Z">
        <w:r>
          <w:rPr>
            <w:noProof/>
            <w:lang w:eastAsia="zh-CN"/>
          </w:rPr>
          <w:t xml:space="preserve"> mute the event notification again and store available events</w:t>
        </w:r>
      </w:ins>
      <w:ins w:id="60" w:author="Huawei" w:date="2021-04-07T19:41:00Z">
        <w:r>
          <w:rPr>
            <w:noProof/>
            <w:lang w:eastAsia="zh-CN"/>
          </w:rPr>
          <w:t>.</w:t>
        </w:r>
      </w:ins>
    </w:p>
    <w:p w14:paraId="6EA5E827" w14:textId="77777777" w:rsidR="00E52F1E" w:rsidRDefault="00E52F1E" w:rsidP="00E52F1E">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6DC80E03" w14:textId="77777777" w:rsidR="00E52F1E" w:rsidRDefault="00E52F1E" w:rsidP="00E52F1E">
      <w:pPr>
        <w:pStyle w:val="B10"/>
        <w:rPr>
          <w:noProof/>
        </w:rPr>
      </w:pPr>
      <w:r>
        <w:rPr>
          <w:noProof/>
        </w:rPr>
        <w:t>-</w:t>
      </w:r>
      <w:r>
        <w:rPr>
          <w:noProof/>
        </w:rPr>
        <w:tab/>
        <w:t>update the concerned subscription; and</w:t>
      </w:r>
    </w:p>
    <w:p w14:paraId="2ECE6E05" w14:textId="77777777" w:rsidR="00E52F1E" w:rsidRDefault="00E52F1E" w:rsidP="00E52F1E">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405F8311" w14:textId="77777777" w:rsidR="00E52F1E" w:rsidRDefault="00E52F1E" w:rsidP="00E52F1E">
      <w:pPr>
        <w:rPr>
          <w:noProof/>
        </w:rPr>
      </w:pPr>
      <w:r>
        <w:rPr>
          <w:noProof/>
        </w:rPr>
        <w:t>If errors occur when processing the HTTP PUT request, the SMF shall send an HTTP error response or, if the feature "ES3XX" is supported, an HTTP redirect response as specified in subclause 5.7.</w:t>
      </w:r>
    </w:p>
    <w:p w14:paraId="2B7E4774" w14:textId="77777777" w:rsidR="00857E61" w:rsidRPr="00E52F1E" w:rsidRDefault="00857E61" w:rsidP="00857E61">
      <w:pPr>
        <w:rPr>
          <w:noProof/>
        </w:rPr>
      </w:pPr>
    </w:p>
    <w:p w14:paraId="2687F586" w14:textId="77777777" w:rsidR="00857E61" w:rsidRPr="00B61815" w:rsidRDefault="00857E61" w:rsidP="00857E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9A92CF" w14:textId="77777777" w:rsidR="00857E61" w:rsidRDefault="00857E61" w:rsidP="00857E61">
      <w:pPr>
        <w:pStyle w:val="3"/>
        <w:rPr>
          <w:noProof/>
        </w:rPr>
      </w:pPr>
      <w:bookmarkStart w:id="61" w:name="_Toc28011582"/>
      <w:bookmarkStart w:id="62" w:name="_Toc34210698"/>
      <w:bookmarkStart w:id="63" w:name="_Toc36037723"/>
      <w:bookmarkStart w:id="64" w:name="_Toc39063157"/>
      <w:bookmarkStart w:id="65" w:name="_Toc43298215"/>
      <w:bookmarkStart w:id="66" w:name="_Toc45132992"/>
      <w:bookmarkStart w:id="67" w:name="_Toc49935459"/>
      <w:bookmarkStart w:id="68" w:name="_Toc50023805"/>
      <w:bookmarkStart w:id="69" w:name="_Toc51761295"/>
      <w:bookmarkStart w:id="70" w:name="_Toc56672225"/>
      <w:bookmarkStart w:id="71" w:name="_Toc66277783"/>
      <w:bookmarkStart w:id="72" w:name="_Toc68166465"/>
      <w:r>
        <w:rPr>
          <w:noProof/>
        </w:rPr>
        <w:t>5.6.1</w:t>
      </w:r>
      <w:r>
        <w:rPr>
          <w:noProof/>
        </w:rPr>
        <w:tab/>
        <w:t>General</w:t>
      </w:r>
      <w:bookmarkEnd w:id="61"/>
      <w:bookmarkEnd w:id="62"/>
      <w:bookmarkEnd w:id="63"/>
      <w:bookmarkEnd w:id="64"/>
      <w:bookmarkEnd w:id="65"/>
      <w:bookmarkEnd w:id="66"/>
      <w:bookmarkEnd w:id="67"/>
      <w:bookmarkEnd w:id="68"/>
      <w:bookmarkEnd w:id="69"/>
      <w:bookmarkEnd w:id="70"/>
      <w:bookmarkEnd w:id="71"/>
      <w:bookmarkEnd w:id="72"/>
    </w:p>
    <w:p w14:paraId="53FF0942" w14:textId="77777777" w:rsidR="00857E61" w:rsidRDefault="00857E61" w:rsidP="00857E61">
      <w:pPr>
        <w:rPr>
          <w:noProof/>
        </w:rPr>
      </w:pPr>
      <w:r>
        <w:rPr>
          <w:noProof/>
        </w:rPr>
        <w:t>This subclause specifies the application data model supported by the API.</w:t>
      </w:r>
    </w:p>
    <w:p w14:paraId="7A12FEB1" w14:textId="77777777" w:rsidR="00857E61" w:rsidRDefault="00857E61" w:rsidP="00857E61">
      <w:pPr>
        <w:rPr>
          <w:noProof/>
        </w:rPr>
      </w:pPr>
      <w:r>
        <w:rPr>
          <w:noProof/>
        </w:rPr>
        <w:lastRenderedPageBreak/>
        <w:t>Table 5.6.1-1 specifies the data types defined for the Nsmf_EventExposure service based interface protocol.</w:t>
      </w:r>
    </w:p>
    <w:p w14:paraId="45C1C4B6" w14:textId="77777777" w:rsidR="00857E61" w:rsidRDefault="00857E61" w:rsidP="00857E61">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57E61" w14:paraId="21BB8D67"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5A45010" w14:textId="77777777" w:rsidR="00857E61" w:rsidRDefault="00857E61" w:rsidP="000B3BD5">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BA03666" w14:textId="77777777" w:rsidR="00857E61" w:rsidRDefault="00857E61" w:rsidP="000B3BD5">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C53D6EC" w14:textId="77777777" w:rsidR="00857E61" w:rsidRDefault="00857E61" w:rsidP="000B3BD5">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768FCEB" w14:textId="77777777" w:rsidR="00857E61" w:rsidRDefault="00857E61" w:rsidP="000B3BD5">
            <w:pPr>
              <w:pStyle w:val="TAH"/>
              <w:rPr>
                <w:noProof/>
              </w:rPr>
            </w:pPr>
            <w:r>
              <w:rPr>
                <w:noProof/>
              </w:rPr>
              <w:t>Applicability</w:t>
            </w:r>
          </w:p>
        </w:tc>
      </w:tr>
      <w:tr w:rsidR="00857E61" w14:paraId="43EB02BD"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332C6D94" w14:textId="77777777" w:rsidR="00857E61" w:rsidRDefault="00857E61" w:rsidP="000B3BD5">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4A749358" w14:textId="77777777" w:rsidR="00857E61" w:rsidRDefault="00857E61" w:rsidP="000B3BD5">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754562DE" w14:textId="77777777" w:rsidR="00857E61" w:rsidRDefault="00857E61" w:rsidP="000B3BD5">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1EEDEEE" w14:textId="77777777" w:rsidR="00857E61" w:rsidRDefault="00857E61" w:rsidP="000B3BD5">
            <w:pPr>
              <w:pStyle w:val="TAL"/>
              <w:rPr>
                <w:noProof/>
              </w:rPr>
            </w:pPr>
          </w:p>
        </w:tc>
      </w:tr>
      <w:tr w:rsidR="00857E61" w14:paraId="6012D9F0"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29D4E1EF" w14:textId="77777777" w:rsidR="00857E61" w:rsidRDefault="00857E61" w:rsidP="000B3BD5">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66EC4D10" w14:textId="77777777" w:rsidR="00857E61" w:rsidRDefault="00857E61" w:rsidP="000B3BD5">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12554458" w14:textId="77777777" w:rsidR="00857E61" w:rsidRDefault="00857E61" w:rsidP="000B3BD5">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6C2B9C2A" w14:textId="77777777" w:rsidR="00857E61" w:rsidRDefault="00857E61" w:rsidP="000B3BD5">
            <w:pPr>
              <w:pStyle w:val="TAL"/>
              <w:rPr>
                <w:noProof/>
              </w:rPr>
            </w:pPr>
          </w:p>
        </w:tc>
      </w:tr>
      <w:tr w:rsidR="00857E61" w14:paraId="7E1A7358"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4E3FAE91" w14:textId="77777777" w:rsidR="00857E61" w:rsidRDefault="00857E61" w:rsidP="000B3BD5">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7C18DD78" w14:textId="77777777" w:rsidR="00857E61" w:rsidRDefault="00857E61" w:rsidP="000B3BD5">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0F53AE7" w14:textId="77777777" w:rsidR="00857E61" w:rsidRDefault="00857E61" w:rsidP="000B3BD5">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AE1A8EE" w14:textId="77777777" w:rsidR="00857E61" w:rsidRDefault="00857E61" w:rsidP="000B3BD5">
            <w:pPr>
              <w:pStyle w:val="TAL"/>
              <w:rPr>
                <w:noProof/>
              </w:rPr>
            </w:pPr>
          </w:p>
        </w:tc>
      </w:tr>
      <w:tr w:rsidR="00857E61" w14:paraId="5A95ACB9"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57C802B5" w14:textId="77777777" w:rsidR="00857E61" w:rsidRDefault="00857E61" w:rsidP="000B3BD5">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2F1CD0D1" w14:textId="77777777" w:rsidR="00857E61" w:rsidRDefault="00857E61" w:rsidP="000B3BD5">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7F83AD73" w14:textId="77777777" w:rsidR="00857E61" w:rsidRDefault="00857E61" w:rsidP="000B3BD5">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79A21893" w14:textId="77777777" w:rsidR="00857E61" w:rsidRDefault="00857E61" w:rsidP="000B3BD5">
            <w:pPr>
              <w:pStyle w:val="TAL"/>
              <w:rPr>
                <w:noProof/>
              </w:rPr>
            </w:pPr>
          </w:p>
        </w:tc>
      </w:tr>
      <w:tr w:rsidR="00857E61" w14:paraId="0B080665"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3B100FA5" w14:textId="77777777" w:rsidR="00857E61" w:rsidRDefault="00857E61" w:rsidP="000B3BD5">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72350FFE" w14:textId="77777777" w:rsidR="00857E61" w:rsidRDefault="00857E61" w:rsidP="000B3BD5">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78B3886B" w14:textId="77777777" w:rsidR="00857E61" w:rsidRDefault="00857E61" w:rsidP="000B3BD5">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1A856889" w14:textId="77777777" w:rsidR="00857E61" w:rsidRDefault="00857E61" w:rsidP="000B3BD5">
            <w:pPr>
              <w:pStyle w:val="TAL"/>
              <w:rPr>
                <w:noProof/>
              </w:rPr>
            </w:pPr>
          </w:p>
        </w:tc>
      </w:tr>
      <w:tr w:rsidR="00857E61" w14:paraId="0AC2347A"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4DEA1420" w14:textId="77777777" w:rsidR="00857E61" w:rsidRDefault="00857E61" w:rsidP="000B3BD5">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2812FBC0" w14:textId="77777777" w:rsidR="00857E61" w:rsidRDefault="00857E61" w:rsidP="000B3BD5">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7B50AC58" w14:textId="77777777" w:rsidR="00857E61" w:rsidRDefault="00857E61" w:rsidP="000B3BD5">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60F0A3A1" w14:textId="77777777" w:rsidR="00857E61" w:rsidRDefault="00857E61" w:rsidP="000B3BD5">
            <w:pPr>
              <w:pStyle w:val="TAL"/>
              <w:rPr>
                <w:noProof/>
              </w:rPr>
            </w:pPr>
          </w:p>
        </w:tc>
      </w:tr>
      <w:tr w:rsidR="00857E61" w14:paraId="2B3C49D8"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5763EFC1" w14:textId="77777777" w:rsidR="00857E61" w:rsidRDefault="00857E61" w:rsidP="000B3BD5">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2FF1AB3C" w14:textId="77777777" w:rsidR="00857E61" w:rsidRDefault="00857E61" w:rsidP="000B3BD5">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542FAC1" w14:textId="77777777" w:rsidR="00857E61" w:rsidRDefault="00857E61" w:rsidP="000B3BD5">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559AB5C6" w14:textId="77777777" w:rsidR="00857E61" w:rsidRDefault="00857E61" w:rsidP="000B3BD5">
            <w:pPr>
              <w:pStyle w:val="TAL"/>
              <w:rPr>
                <w:noProof/>
              </w:rPr>
            </w:pPr>
          </w:p>
        </w:tc>
      </w:tr>
      <w:tr w:rsidR="00857E61" w14:paraId="5F68DC8C"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42E99FF0" w14:textId="77777777" w:rsidR="00857E61" w:rsidRDefault="00857E61" w:rsidP="000B3BD5">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17A98412" w14:textId="77777777" w:rsidR="00857E61" w:rsidRDefault="00857E61" w:rsidP="000B3BD5">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5D3C5DC2" w14:textId="77777777" w:rsidR="00857E61" w:rsidRDefault="00857E61" w:rsidP="000B3BD5">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6FE5D6A8" w14:textId="77777777" w:rsidR="00857E61" w:rsidRDefault="00857E61" w:rsidP="000B3BD5">
            <w:pPr>
              <w:pStyle w:val="TAL"/>
              <w:rPr>
                <w:noProof/>
              </w:rPr>
            </w:pPr>
          </w:p>
        </w:tc>
      </w:tr>
    </w:tbl>
    <w:p w14:paraId="54E1C7E4" w14:textId="77777777" w:rsidR="00857E61" w:rsidRDefault="00857E61" w:rsidP="00857E61">
      <w:pPr>
        <w:rPr>
          <w:noProof/>
        </w:rPr>
      </w:pPr>
    </w:p>
    <w:p w14:paraId="74BE5848" w14:textId="77777777" w:rsidR="00857E61" w:rsidRDefault="00857E61" w:rsidP="00857E6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54DB5EC" w14:textId="77777777" w:rsidR="00857E61" w:rsidRDefault="00857E61" w:rsidP="00857E61">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857E61" w14:paraId="2BF0C8F3"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48EAA3" w14:textId="77777777" w:rsidR="00857E61" w:rsidRDefault="00857E61" w:rsidP="000B3BD5">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5E4920" w14:textId="77777777" w:rsidR="00857E61" w:rsidRDefault="00857E61" w:rsidP="000B3BD5">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284FA1" w14:textId="77777777" w:rsidR="00857E61" w:rsidRDefault="00857E61" w:rsidP="000B3BD5">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4E83A8D5" w14:textId="77777777" w:rsidR="00857E61" w:rsidRDefault="00857E61" w:rsidP="000B3BD5">
            <w:pPr>
              <w:pStyle w:val="TAH"/>
              <w:rPr>
                <w:noProof/>
              </w:rPr>
            </w:pPr>
            <w:r>
              <w:rPr>
                <w:noProof/>
              </w:rPr>
              <w:t>Applicability</w:t>
            </w:r>
          </w:p>
        </w:tc>
      </w:tr>
      <w:tr w:rsidR="00857E61" w14:paraId="774A2C2E"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F59D663" w14:textId="77777777" w:rsidR="00857E61" w:rsidRDefault="00857E61" w:rsidP="000B3BD5">
            <w:pPr>
              <w:pStyle w:val="TAL"/>
              <w:rPr>
                <w:noProof/>
              </w:rPr>
            </w:pPr>
            <w:proofErr w:type="spellStart"/>
            <w:r>
              <w:t>AccessType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4827213"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B5F2223"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BAD6D62" w14:textId="77777777" w:rsidR="00857E61" w:rsidRDefault="00857E61" w:rsidP="000B3BD5">
            <w:pPr>
              <w:pStyle w:val="TAL"/>
              <w:rPr>
                <w:rFonts w:cs="Arial"/>
                <w:noProof/>
                <w:szCs w:val="18"/>
              </w:rPr>
            </w:pPr>
          </w:p>
        </w:tc>
      </w:tr>
      <w:tr w:rsidR="00857E61" w14:paraId="14385EEC"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38DC9FB" w14:textId="77777777" w:rsidR="00857E61" w:rsidRDefault="00857E61" w:rsidP="000B3BD5">
            <w:pPr>
              <w:pStyle w:val="TAL"/>
            </w:pPr>
            <w:proofErr w:type="spellStart"/>
            <w:r>
              <w:t>AfResultInfo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18AAA55" w14:textId="77777777" w:rsidR="00857E61" w:rsidRDefault="00857E61" w:rsidP="000B3BD5">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5FB53400" w14:textId="77777777" w:rsidR="00857E61" w:rsidRDefault="00857E61" w:rsidP="000B3BD5">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4598DBE3" w14:textId="77777777" w:rsidR="00857E61" w:rsidRDefault="00857E61" w:rsidP="000B3BD5">
            <w:pPr>
              <w:pStyle w:val="TAL"/>
              <w:rPr>
                <w:rFonts w:cs="Arial"/>
                <w:noProof/>
                <w:szCs w:val="18"/>
              </w:rPr>
            </w:pPr>
          </w:p>
        </w:tc>
      </w:tr>
      <w:tr w:rsidR="00857E61" w14:paraId="5230402E"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19E33D6" w14:textId="77777777" w:rsidR="00857E61" w:rsidRDefault="00857E61" w:rsidP="000B3BD5">
            <w:pPr>
              <w:pStyle w:val="TAL"/>
            </w:pPr>
            <w:proofErr w:type="spellStart"/>
            <w:r>
              <w:t>ApplicationId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D378A1C"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6BA2732" w14:textId="77777777" w:rsidR="00857E61" w:rsidRDefault="00857E61" w:rsidP="000B3BD5">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7E7E6687" w14:textId="77777777" w:rsidR="00857E61" w:rsidRDefault="00857E61" w:rsidP="000B3BD5">
            <w:pPr>
              <w:pStyle w:val="TAL"/>
              <w:rPr>
                <w:rFonts w:cs="Arial"/>
                <w:noProof/>
                <w:szCs w:val="18"/>
              </w:rPr>
            </w:pPr>
            <w:r>
              <w:rPr>
                <w:rFonts w:cs="Arial"/>
                <w:noProof/>
                <w:szCs w:val="18"/>
              </w:rPr>
              <w:t>QfiAllocation</w:t>
            </w:r>
          </w:p>
        </w:tc>
      </w:tr>
      <w:tr w:rsidR="00857E61" w14:paraId="06981764"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01AF75C" w14:textId="77777777" w:rsidR="00857E61" w:rsidRDefault="00857E61" w:rsidP="000B3BD5">
            <w:pPr>
              <w:pStyle w:val="TAL"/>
            </w:pPr>
            <w:proofErr w:type="spellStart"/>
            <w:r>
              <w:t>CommunicationFailure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590454F" w14:textId="77777777" w:rsidR="00857E61" w:rsidRDefault="00857E61" w:rsidP="000B3BD5">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4ABFCD14" w14:textId="77777777" w:rsidR="00857E61" w:rsidRDefault="00857E61" w:rsidP="000B3BD5">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3B2B48E4" w14:textId="77777777" w:rsidR="00857E61" w:rsidRDefault="00857E61" w:rsidP="000B3BD5">
            <w:pPr>
              <w:pStyle w:val="TAL"/>
            </w:pPr>
            <w:proofErr w:type="spellStart"/>
            <w:r>
              <w:t>CommunicationFailure</w:t>
            </w:r>
            <w:proofErr w:type="spellEnd"/>
          </w:p>
        </w:tc>
      </w:tr>
      <w:tr w:rsidR="00857E61" w14:paraId="2ED2A9E3"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C61286" w14:textId="77777777" w:rsidR="00857E61" w:rsidRDefault="00857E61" w:rsidP="000B3BD5">
            <w:pPr>
              <w:pStyle w:val="TAL"/>
            </w:pPr>
            <w:proofErr w:type="spellStart"/>
            <w:r>
              <w:t>DateTime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0C16530"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653B95C"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4FAA682" w14:textId="77777777" w:rsidR="00857E61" w:rsidRDefault="00857E61" w:rsidP="000B3BD5">
            <w:pPr>
              <w:pStyle w:val="TAL"/>
              <w:rPr>
                <w:rFonts w:cs="Arial"/>
                <w:noProof/>
                <w:szCs w:val="18"/>
              </w:rPr>
            </w:pPr>
          </w:p>
        </w:tc>
      </w:tr>
      <w:tr w:rsidR="00857E61" w14:paraId="4905303B" w14:textId="77777777" w:rsidTr="000B3BD5">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CC2914" w14:textId="77777777" w:rsidR="00857E61" w:rsidRDefault="00857E61" w:rsidP="000B3BD5">
            <w:pPr>
              <w:pStyle w:val="TAL"/>
            </w:pPr>
            <w:proofErr w:type="spellStart"/>
            <w:r>
              <w:t>DlDataDelivery</w:t>
            </w:r>
            <w:r>
              <w:rPr>
                <w:noProof/>
              </w:rPr>
              <w:t>Status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D50C645"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ED33563" w14:textId="77777777" w:rsidR="00857E61" w:rsidRDefault="00857E61" w:rsidP="000B3BD5">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77B3D527" w14:textId="77777777" w:rsidR="00857E61" w:rsidRDefault="00857E61" w:rsidP="000B3BD5">
            <w:pPr>
              <w:pStyle w:val="TAL"/>
              <w:rPr>
                <w:rFonts w:cs="Arial"/>
                <w:noProof/>
                <w:szCs w:val="18"/>
              </w:rPr>
            </w:pPr>
            <w:r>
              <w:rPr>
                <w:rFonts w:eastAsia="等线"/>
                <w:noProof/>
              </w:rPr>
              <w:t>DownlinkDataDeliveryStatus</w:t>
            </w:r>
          </w:p>
        </w:tc>
      </w:tr>
      <w:tr w:rsidR="00857E61" w14:paraId="70CACAE2" w14:textId="77777777" w:rsidTr="000B3BD5">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181309" w14:textId="77777777" w:rsidR="00857E61" w:rsidRDefault="00857E61" w:rsidP="000B3BD5">
            <w:pPr>
              <w:pStyle w:val="TAL"/>
            </w:pPr>
            <w:proofErr w:type="spellStart"/>
            <w:r>
              <w:t>DddTrafficDescriptor</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19F24AD"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14EC39B" w14:textId="77777777" w:rsidR="00857E61" w:rsidRDefault="00857E61" w:rsidP="000B3BD5">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75B30B70" w14:textId="77777777" w:rsidR="00857E61" w:rsidRDefault="00857E61" w:rsidP="000B3BD5">
            <w:pPr>
              <w:pStyle w:val="TAL"/>
              <w:rPr>
                <w:rFonts w:cs="Arial"/>
                <w:noProof/>
                <w:szCs w:val="18"/>
              </w:rPr>
            </w:pPr>
            <w:r>
              <w:rPr>
                <w:rFonts w:eastAsia="等线"/>
                <w:noProof/>
              </w:rPr>
              <w:t xml:space="preserve">DownlinkDataDeliveryStatus </w:t>
            </w:r>
          </w:p>
        </w:tc>
      </w:tr>
      <w:tr w:rsidR="00857E61" w14:paraId="4EC7CEA7"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ED64267" w14:textId="77777777" w:rsidR="00857E61" w:rsidRDefault="00857E61" w:rsidP="000B3BD5">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6CBE3E76"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96F14ED"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5829CD8" w14:textId="77777777" w:rsidR="00857E61" w:rsidRDefault="00857E61" w:rsidP="000B3BD5">
            <w:pPr>
              <w:pStyle w:val="TAL"/>
              <w:rPr>
                <w:rFonts w:cs="Arial"/>
                <w:noProof/>
                <w:szCs w:val="18"/>
              </w:rPr>
            </w:pPr>
          </w:p>
        </w:tc>
      </w:tr>
      <w:tr w:rsidR="00857E61" w14:paraId="1954CE2F"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4FC1BF" w14:textId="77777777" w:rsidR="00857E61" w:rsidRDefault="00857E61" w:rsidP="000B3BD5">
            <w:pPr>
              <w:pStyle w:val="TAL"/>
              <w:rPr>
                <w:noProof/>
              </w:rPr>
            </w:pPr>
            <w:proofErr w:type="spellStart"/>
            <w:r>
              <w:t>DnaiChangeType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8C89780" w14:textId="77777777" w:rsidR="00857E61" w:rsidRDefault="00857E61" w:rsidP="000B3BD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3268DE8B" w14:textId="77777777" w:rsidR="00857E61" w:rsidRDefault="00857E61" w:rsidP="000B3BD5">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7C2E5A8D" w14:textId="77777777" w:rsidR="00857E61" w:rsidRDefault="00857E61" w:rsidP="000B3BD5">
            <w:pPr>
              <w:pStyle w:val="TAL"/>
              <w:rPr>
                <w:rFonts w:cs="Arial"/>
                <w:noProof/>
                <w:szCs w:val="18"/>
              </w:rPr>
            </w:pPr>
          </w:p>
        </w:tc>
      </w:tr>
      <w:tr w:rsidR="00857E61" w14:paraId="37E848D6"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5769765" w14:textId="77777777" w:rsidR="00857E61" w:rsidRDefault="00857E61" w:rsidP="000B3BD5">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119AF1FC"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042006E"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F17320E" w14:textId="77777777" w:rsidR="00857E61" w:rsidRDefault="00857E61" w:rsidP="000B3BD5">
            <w:pPr>
              <w:pStyle w:val="TAL"/>
              <w:rPr>
                <w:rFonts w:cs="Arial"/>
                <w:noProof/>
                <w:szCs w:val="18"/>
              </w:rPr>
            </w:pPr>
            <w:r>
              <w:rPr>
                <w:noProof/>
              </w:rPr>
              <w:t xml:space="preserve">QfiAllocation, </w:t>
            </w:r>
            <w:r>
              <w:rPr>
                <w:noProof/>
                <w:lang w:eastAsia="zh-CN"/>
              </w:rPr>
              <w:t>PduSessionStatus</w:t>
            </w:r>
          </w:p>
        </w:tc>
      </w:tr>
      <w:tr w:rsidR="00857E61" w14:paraId="23EA4DCF"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53F0472" w14:textId="77777777" w:rsidR="00857E61" w:rsidRDefault="00857E61" w:rsidP="000B3BD5">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3D9A66ED"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76B5FF2"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D4CBC8E" w14:textId="77777777" w:rsidR="00857E61" w:rsidRDefault="00857E61" w:rsidP="000B3BD5">
            <w:pPr>
              <w:pStyle w:val="TAL"/>
              <w:rPr>
                <w:rFonts w:cs="Arial"/>
                <w:noProof/>
                <w:szCs w:val="18"/>
              </w:rPr>
            </w:pPr>
          </w:p>
        </w:tc>
      </w:tr>
      <w:tr w:rsidR="00857E61" w14:paraId="68896E49"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B7B6D8" w14:textId="77777777" w:rsidR="00857E61" w:rsidRDefault="00857E61" w:rsidP="000B3BD5">
            <w:pPr>
              <w:pStyle w:val="TAL"/>
              <w:rPr>
                <w:noProof/>
              </w:rPr>
            </w:pPr>
            <w:proofErr w:type="spellStart"/>
            <w:r>
              <w:t>EthFlowDescription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8EE6299" w14:textId="77777777" w:rsidR="00857E61" w:rsidRDefault="00857E61" w:rsidP="000B3BD5">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C49513D" w14:textId="77777777" w:rsidR="00857E61" w:rsidRDefault="00857E61" w:rsidP="000B3BD5">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73BE59D6" w14:textId="77777777" w:rsidR="00857E61" w:rsidRDefault="00857E61" w:rsidP="000B3BD5">
            <w:pPr>
              <w:pStyle w:val="TAL"/>
              <w:rPr>
                <w:rFonts w:cs="Arial"/>
                <w:noProof/>
                <w:szCs w:val="18"/>
              </w:rPr>
            </w:pPr>
            <w:r>
              <w:rPr>
                <w:rFonts w:cs="Arial"/>
                <w:noProof/>
                <w:szCs w:val="18"/>
              </w:rPr>
              <w:t>QfiAllocation</w:t>
            </w:r>
          </w:p>
        </w:tc>
      </w:tr>
      <w:tr w:rsidR="00857E61" w14:paraId="346C6F3F"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B58D6FC" w14:textId="77777777" w:rsidR="00857E61" w:rsidRDefault="00857E61" w:rsidP="000B3BD5">
            <w:pPr>
              <w:pStyle w:val="TAL"/>
            </w:pPr>
            <w:proofErr w:type="spellStart"/>
            <w:r>
              <w:t>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A3C740A" w14:textId="77777777" w:rsidR="00857E61" w:rsidRDefault="00857E61" w:rsidP="000B3BD5">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1C3C6C17" w14:textId="77777777" w:rsidR="00857E61" w:rsidRDefault="00857E61" w:rsidP="000B3BD5">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550B7AA2" w14:textId="77777777" w:rsidR="00857E61" w:rsidRDefault="00857E61" w:rsidP="000B3BD5">
            <w:pPr>
              <w:pStyle w:val="TAL"/>
              <w:rPr>
                <w:rFonts w:cs="Arial"/>
                <w:noProof/>
                <w:szCs w:val="18"/>
              </w:rPr>
            </w:pPr>
            <w:r>
              <w:rPr>
                <w:rFonts w:cs="Arial"/>
                <w:noProof/>
                <w:szCs w:val="18"/>
              </w:rPr>
              <w:t>QfiAllocation</w:t>
            </w:r>
          </w:p>
        </w:tc>
      </w:tr>
      <w:tr w:rsidR="00857E61" w14:paraId="6CEA192B"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EF487EC" w14:textId="77777777" w:rsidR="00857E61" w:rsidRDefault="00857E61" w:rsidP="000B3BD5">
            <w:pPr>
              <w:pStyle w:val="TAL"/>
            </w:pPr>
            <w:proofErr w:type="spellStart"/>
            <w:r>
              <w:rPr>
                <w:lang w:eastAsia="zh-CN"/>
              </w:rPr>
              <w:t>Fqdn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60F3FE0" w14:textId="77777777" w:rsidR="00857E61" w:rsidRDefault="00857E61" w:rsidP="000B3BD5">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521257BB" w14:textId="77777777" w:rsidR="00857E61" w:rsidRDefault="00857E61" w:rsidP="000B3BD5">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4BC753B" w14:textId="77777777" w:rsidR="00857E61" w:rsidRDefault="00857E61" w:rsidP="000B3BD5">
            <w:pPr>
              <w:pStyle w:val="TAL"/>
              <w:rPr>
                <w:rFonts w:cs="Arial"/>
                <w:szCs w:val="18"/>
              </w:rPr>
            </w:pPr>
          </w:p>
        </w:tc>
      </w:tr>
      <w:tr w:rsidR="00857E61" w14:paraId="546D143F"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D4846C" w14:textId="77777777" w:rsidR="00857E61" w:rsidRDefault="00857E61" w:rsidP="000B3BD5">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52E92289"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4DED2FC"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350F900" w14:textId="77777777" w:rsidR="00857E61" w:rsidRDefault="00857E61" w:rsidP="000B3BD5">
            <w:pPr>
              <w:pStyle w:val="TAL"/>
              <w:rPr>
                <w:rFonts w:cs="Arial"/>
                <w:noProof/>
                <w:szCs w:val="18"/>
              </w:rPr>
            </w:pPr>
          </w:p>
        </w:tc>
      </w:tr>
      <w:tr w:rsidR="00857E61" w14:paraId="2249571D"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7AE84E9" w14:textId="77777777" w:rsidR="00857E61" w:rsidRDefault="00857E61" w:rsidP="000B3BD5">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D2DCF2F"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17237AE"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5CF06EB" w14:textId="77777777" w:rsidR="00857E61" w:rsidRDefault="00857E61" w:rsidP="000B3BD5">
            <w:pPr>
              <w:pStyle w:val="TAL"/>
              <w:rPr>
                <w:rFonts w:cs="Arial"/>
                <w:noProof/>
                <w:szCs w:val="18"/>
              </w:rPr>
            </w:pPr>
          </w:p>
        </w:tc>
      </w:tr>
      <w:tr w:rsidR="00857E61" w14:paraId="3389E38B"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9FC32E" w14:textId="77777777" w:rsidR="00857E61" w:rsidRDefault="00857E61" w:rsidP="000B3BD5">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760FBF22"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5246C44" w14:textId="77777777" w:rsidR="00857E61" w:rsidRDefault="00857E61" w:rsidP="000B3BD5">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715A62B6" w14:textId="77777777" w:rsidR="00857E61" w:rsidRDefault="00857E61" w:rsidP="000B3BD5">
            <w:pPr>
              <w:pStyle w:val="TAL"/>
              <w:rPr>
                <w:rFonts w:cs="Arial"/>
                <w:noProof/>
                <w:szCs w:val="18"/>
              </w:rPr>
            </w:pPr>
          </w:p>
        </w:tc>
      </w:tr>
      <w:tr w:rsidR="00857E61" w14:paraId="54E7C4A2"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BEB160D" w14:textId="77777777" w:rsidR="00857E61" w:rsidRDefault="00857E61" w:rsidP="000B3BD5">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14B9C04D"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512F9B4"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4023CEB" w14:textId="77777777" w:rsidR="00857E61" w:rsidRDefault="00857E61" w:rsidP="000B3BD5">
            <w:pPr>
              <w:pStyle w:val="TAL"/>
              <w:rPr>
                <w:rFonts w:cs="Arial"/>
                <w:noProof/>
                <w:szCs w:val="18"/>
              </w:rPr>
            </w:pPr>
          </w:p>
        </w:tc>
      </w:tr>
      <w:tr w:rsidR="00857E61" w14:paraId="0C25AEB0"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A6F5CB5" w14:textId="77777777" w:rsidR="00857E61" w:rsidRDefault="00857E61" w:rsidP="000B3BD5">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7D446E22"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541FB26"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F4CB0C2" w14:textId="77777777" w:rsidR="00857E61" w:rsidRDefault="00857E61" w:rsidP="000B3BD5">
            <w:pPr>
              <w:pStyle w:val="TAL"/>
              <w:rPr>
                <w:rFonts w:cs="Arial"/>
                <w:noProof/>
                <w:szCs w:val="18"/>
              </w:rPr>
            </w:pPr>
          </w:p>
        </w:tc>
      </w:tr>
      <w:tr w:rsidR="00857E61" w14:paraId="7F001DD6"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CAB4FDC" w14:textId="77777777" w:rsidR="00857E61" w:rsidRDefault="00857E61" w:rsidP="000B3BD5">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73236E0E"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14205B3"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CE16C2F" w14:textId="77777777" w:rsidR="00857E61" w:rsidRDefault="00857E61" w:rsidP="000B3BD5">
            <w:pPr>
              <w:pStyle w:val="TAL"/>
              <w:rPr>
                <w:rFonts w:cs="Arial"/>
                <w:noProof/>
                <w:szCs w:val="18"/>
              </w:rPr>
            </w:pPr>
          </w:p>
        </w:tc>
      </w:tr>
      <w:tr w:rsidR="00857E61" w14:paraId="3C9DDEC0"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85A7FB" w14:textId="77777777" w:rsidR="00857E61" w:rsidRDefault="00857E61" w:rsidP="000B3BD5">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1C8A3129" w14:textId="77777777" w:rsidR="00857E61" w:rsidRDefault="00857E61" w:rsidP="000B3BD5">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C8CB7B9" w14:textId="77777777" w:rsidR="00857E61" w:rsidRDefault="00857E61" w:rsidP="000B3BD5">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3D713F80" w14:textId="77777777" w:rsidR="00857E61" w:rsidRDefault="00857E61" w:rsidP="000B3BD5">
            <w:pPr>
              <w:pStyle w:val="TAL"/>
              <w:rPr>
                <w:rFonts w:cs="Arial"/>
                <w:noProof/>
                <w:szCs w:val="18"/>
              </w:rPr>
            </w:pPr>
          </w:p>
        </w:tc>
      </w:tr>
      <w:tr w:rsidR="00857E61" w14:paraId="0F1D22C4" w14:textId="77777777" w:rsidTr="000B3BD5">
        <w:trPr>
          <w:gridAfter w:val="1"/>
          <w:wAfter w:w="33" w:type="dxa"/>
          <w:jc w:val="center"/>
          <w:ins w:id="73" w:author="Huawei" w:date="2021-04-07T20:32:00Z"/>
        </w:trPr>
        <w:tc>
          <w:tcPr>
            <w:tcW w:w="2018" w:type="dxa"/>
            <w:gridSpan w:val="2"/>
            <w:tcBorders>
              <w:top w:val="single" w:sz="4" w:space="0" w:color="auto"/>
              <w:left w:val="single" w:sz="4" w:space="0" w:color="auto"/>
              <w:bottom w:val="single" w:sz="4" w:space="0" w:color="auto"/>
              <w:right w:val="single" w:sz="4" w:space="0" w:color="auto"/>
            </w:tcBorders>
          </w:tcPr>
          <w:p w14:paraId="02F1DA2E" w14:textId="45367529" w:rsidR="00857E61" w:rsidRDefault="00857E61" w:rsidP="000B3BD5">
            <w:pPr>
              <w:pStyle w:val="TAL"/>
              <w:rPr>
                <w:ins w:id="74" w:author="Huawei" w:date="2021-04-07T20:32:00Z"/>
                <w:lang w:eastAsia="zh-CN"/>
              </w:rPr>
            </w:pPr>
            <w:proofErr w:type="spellStart"/>
            <w:ins w:id="75" w:author="Huawei" w:date="2021-04-07T20:32:00Z">
              <w:r>
                <w:rPr>
                  <w:rFonts w:hint="eastAsia"/>
                  <w:lang w:eastAsia="zh-CN"/>
                </w:rPr>
                <w:t>N</w:t>
              </w:r>
              <w:r>
                <w:rPr>
                  <w:lang w:eastAsia="zh-CN"/>
                </w:rPr>
                <w:t>otificat</w:t>
              </w:r>
            </w:ins>
            <w:ins w:id="76" w:author="Huawei" w:date="2021-04-07T20:33:00Z">
              <w:r>
                <w:rPr>
                  <w:lang w:eastAsia="zh-CN"/>
                </w:rPr>
                <w:t>ionFlag</w:t>
              </w:r>
            </w:ins>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34BC2C6" w14:textId="249780F6" w:rsidR="00857E61" w:rsidRDefault="00857E61" w:rsidP="00857E61">
            <w:pPr>
              <w:pStyle w:val="TAL"/>
              <w:rPr>
                <w:ins w:id="77" w:author="Huawei" w:date="2021-04-07T20:32:00Z"/>
              </w:rPr>
            </w:pPr>
            <w:ins w:id="78" w:author="Huawei" w:date="2021-04-07T20:33:00Z">
              <w:r>
                <w:t>3GPP TS 29.523</w:t>
              </w:r>
              <w:r w:rsidR="000C6271">
                <w:t> [</w:t>
              </w:r>
            </w:ins>
            <w:ins w:id="79" w:author="Huawei" w:date="2021-04-07T20:34:00Z">
              <w:r w:rsidR="000C6271">
                <w:t>29523</w:t>
              </w:r>
            </w:ins>
            <w:ins w:id="80" w:author="Huawei" w:date="2021-04-07T20:33:00Z">
              <w:r>
                <w:t>]</w:t>
              </w:r>
            </w:ins>
          </w:p>
        </w:tc>
        <w:tc>
          <w:tcPr>
            <w:tcW w:w="3870" w:type="dxa"/>
            <w:gridSpan w:val="2"/>
            <w:tcBorders>
              <w:top w:val="single" w:sz="4" w:space="0" w:color="auto"/>
              <w:left w:val="single" w:sz="4" w:space="0" w:color="auto"/>
              <w:bottom w:val="single" w:sz="4" w:space="0" w:color="auto"/>
              <w:right w:val="single" w:sz="4" w:space="0" w:color="auto"/>
            </w:tcBorders>
          </w:tcPr>
          <w:p w14:paraId="5C7BD1EA" w14:textId="77777777" w:rsidR="00857E61" w:rsidRDefault="00857E61" w:rsidP="000B3BD5">
            <w:pPr>
              <w:pStyle w:val="TAL"/>
              <w:rPr>
                <w:ins w:id="81" w:author="Huawei" w:date="2021-04-07T20:32:00Z"/>
                <w:rFonts w:cs="Arial"/>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530E064" w14:textId="6F3DDAE4" w:rsidR="00857E61" w:rsidRDefault="000C6271" w:rsidP="000B3BD5">
            <w:pPr>
              <w:pStyle w:val="TAL"/>
              <w:rPr>
                <w:ins w:id="82" w:author="Huawei" w:date="2021-04-07T20:32:00Z"/>
                <w:rFonts w:cs="Arial"/>
                <w:noProof/>
                <w:szCs w:val="18"/>
              </w:rPr>
            </w:pPr>
            <w:ins w:id="83" w:author="Huawei" w:date="2021-04-07T20:34: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r w:rsidR="00857E61" w14:paraId="7D68D043"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775002" w14:textId="77777777" w:rsidR="00857E61" w:rsidRDefault="00857E61" w:rsidP="000B3BD5">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6F45118C"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7BF2A3C"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BC41BBD" w14:textId="77777777" w:rsidR="00857E61" w:rsidRDefault="00857E61" w:rsidP="000B3BD5">
            <w:pPr>
              <w:pStyle w:val="TAL"/>
              <w:rPr>
                <w:rFonts w:cs="Arial"/>
                <w:noProof/>
                <w:szCs w:val="18"/>
              </w:rPr>
            </w:pPr>
          </w:p>
        </w:tc>
      </w:tr>
      <w:tr w:rsidR="00857E61" w14:paraId="560E4DB1"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90A99CB" w14:textId="77777777" w:rsidR="00857E61" w:rsidRDefault="00857E61" w:rsidP="000B3BD5">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66BAD989"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9383FFA" w14:textId="77777777" w:rsidR="00857E61" w:rsidRDefault="00857E61" w:rsidP="000B3BD5">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6DFB202D" w14:textId="77777777" w:rsidR="00857E61" w:rsidRDefault="00857E61" w:rsidP="000B3BD5">
            <w:pPr>
              <w:pStyle w:val="TAL"/>
              <w:rPr>
                <w:rFonts w:cs="Arial"/>
                <w:noProof/>
                <w:szCs w:val="18"/>
              </w:rPr>
            </w:pPr>
            <w:proofErr w:type="spellStart"/>
            <w:r>
              <w:t>PduSessionStatus</w:t>
            </w:r>
            <w:proofErr w:type="spellEnd"/>
          </w:p>
        </w:tc>
      </w:tr>
      <w:tr w:rsidR="00857E61" w14:paraId="6EDCBE1B"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C75624" w14:textId="77777777" w:rsidR="00857E61" w:rsidRDefault="00857E61" w:rsidP="000B3BD5">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634090EC"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F0492AA"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D7B50EF" w14:textId="77777777" w:rsidR="00857E61" w:rsidRDefault="00857E61" w:rsidP="000B3BD5">
            <w:pPr>
              <w:pStyle w:val="TAL"/>
              <w:rPr>
                <w:rFonts w:cs="Arial"/>
                <w:noProof/>
                <w:szCs w:val="18"/>
              </w:rPr>
            </w:pPr>
          </w:p>
        </w:tc>
      </w:tr>
      <w:tr w:rsidR="00857E61" w14:paraId="24B5A216"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76177C" w14:textId="77777777" w:rsidR="00857E61" w:rsidRDefault="00857E61" w:rsidP="000B3BD5">
            <w:pPr>
              <w:pStyle w:val="TAL"/>
              <w:rPr>
                <w:noProof/>
              </w:rPr>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3E6FA552"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C261A3F" w14:textId="77777777" w:rsidR="00857E61" w:rsidRDefault="00857E61" w:rsidP="000B3BD5">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3CC9CC76" w14:textId="77777777" w:rsidR="00857E61" w:rsidRDefault="00857E61" w:rsidP="000B3BD5">
            <w:pPr>
              <w:pStyle w:val="TAL"/>
              <w:rPr>
                <w:rFonts w:cs="Arial"/>
                <w:noProof/>
                <w:szCs w:val="18"/>
              </w:rPr>
            </w:pPr>
            <w:r>
              <w:rPr>
                <w:rFonts w:cs="Arial"/>
                <w:noProof/>
                <w:szCs w:val="18"/>
              </w:rPr>
              <w:t>QfiAllocation</w:t>
            </w:r>
          </w:p>
        </w:tc>
      </w:tr>
      <w:tr w:rsidR="00857E61" w14:paraId="408536D9"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17E9F3" w14:textId="77777777" w:rsidR="00857E61" w:rsidRDefault="00857E61" w:rsidP="000B3BD5">
            <w:pPr>
              <w:pStyle w:val="TAL"/>
              <w:rPr>
                <w:noProof/>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B7705D1"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026E40A"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F07278E" w14:textId="77777777" w:rsidR="00857E61" w:rsidRDefault="00857E61" w:rsidP="000B3BD5">
            <w:pPr>
              <w:pStyle w:val="TAL"/>
              <w:rPr>
                <w:rFonts w:cs="Arial"/>
                <w:noProof/>
                <w:szCs w:val="18"/>
              </w:rPr>
            </w:pPr>
          </w:p>
        </w:tc>
      </w:tr>
      <w:tr w:rsidR="00857E61" w14:paraId="28EE7CDD"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195E884" w14:textId="77777777" w:rsidR="00857E61" w:rsidRDefault="00857E61" w:rsidP="000B3BD5">
            <w:pPr>
              <w:pStyle w:val="TAL"/>
            </w:pPr>
            <w:bookmarkStart w:id="84" w:name="_Hlk521601386"/>
            <w:proofErr w:type="spellStart"/>
            <w:r>
              <w:t>RouteToLocation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F05E6F1" w14:textId="77777777" w:rsidR="00857E61" w:rsidRDefault="00857E61" w:rsidP="000B3BD5">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079A756" w14:textId="77777777" w:rsidR="00857E61" w:rsidRDefault="00857E61" w:rsidP="000B3BD5">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615446A" w14:textId="77777777" w:rsidR="00857E61" w:rsidRDefault="00857E61" w:rsidP="000B3BD5">
            <w:pPr>
              <w:pStyle w:val="TAL"/>
              <w:rPr>
                <w:rFonts w:cs="Arial"/>
                <w:noProof/>
                <w:szCs w:val="18"/>
              </w:rPr>
            </w:pPr>
          </w:p>
        </w:tc>
      </w:tr>
      <w:tr w:rsidR="00857E61" w14:paraId="1A10B304"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38E28E" w14:textId="77777777" w:rsidR="00857E61" w:rsidRDefault="00857E61" w:rsidP="000B3BD5">
            <w:pPr>
              <w:pStyle w:val="TAL"/>
            </w:pPr>
            <w:proofErr w:type="spellStart"/>
            <w:r>
              <w:t>SamplingRatio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1584B3D" w14:textId="77777777" w:rsidR="00857E61" w:rsidRDefault="00857E61" w:rsidP="000B3BD5">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34B1AFC" w14:textId="77777777" w:rsidR="00857E61" w:rsidRDefault="00857E61" w:rsidP="000B3BD5">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6356F563" w14:textId="77777777" w:rsidR="00857E61" w:rsidRDefault="00857E61" w:rsidP="000B3BD5">
            <w:pPr>
              <w:pStyle w:val="TAL"/>
              <w:rPr>
                <w:rFonts w:cs="Arial"/>
                <w:noProof/>
                <w:szCs w:val="18"/>
              </w:rPr>
            </w:pPr>
          </w:p>
        </w:tc>
      </w:tr>
      <w:tr w:rsidR="00857E61" w14:paraId="15C40D25"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DB06CBC" w14:textId="77777777" w:rsidR="00857E61" w:rsidRDefault="00857E61" w:rsidP="000B3BD5">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4481853" w14:textId="77777777" w:rsidR="00857E61" w:rsidRDefault="00857E61" w:rsidP="000B3BD5">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1CDA128E" w14:textId="77777777" w:rsidR="00857E61" w:rsidRDefault="00857E61" w:rsidP="000B3BD5">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7506825D" w14:textId="77777777" w:rsidR="00857E61" w:rsidRDefault="00857E61" w:rsidP="000B3BD5">
            <w:pPr>
              <w:pStyle w:val="TAL"/>
              <w:rPr>
                <w:rFonts w:cs="Arial"/>
                <w:noProof/>
                <w:szCs w:val="18"/>
              </w:rPr>
            </w:pPr>
          </w:p>
        </w:tc>
      </w:tr>
      <w:tr w:rsidR="00857E61" w14:paraId="0539AFFD"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D38F286" w14:textId="77777777" w:rsidR="00857E61" w:rsidRDefault="00857E61" w:rsidP="000B3BD5">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CBCCD5B" w14:textId="77777777" w:rsidR="00857E61" w:rsidRDefault="00857E61" w:rsidP="000B3BD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621EEB42" w14:textId="77777777" w:rsidR="00857E61" w:rsidRDefault="00857E61" w:rsidP="000B3BD5">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57341C97" w14:textId="77777777" w:rsidR="00857E61" w:rsidRDefault="00857E61" w:rsidP="000B3BD5">
            <w:pPr>
              <w:pStyle w:val="TAL"/>
              <w:rPr>
                <w:rFonts w:cs="Arial"/>
                <w:noProof/>
                <w:szCs w:val="18"/>
              </w:rPr>
            </w:pPr>
            <w:r>
              <w:rPr>
                <w:noProof/>
              </w:rPr>
              <w:t>QfiAllocation</w:t>
            </w:r>
          </w:p>
        </w:tc>
      </w:tr>
      <w:bookmarkEnd w:id="84"/>
      <w:tr w:rsidR="00857E61" w14:paraId="1AAA6832"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1213C4D" w14:textId="77777777" w:rsidR="00857E61" w:rsidRDefault="00857E61" w:rsidP="000B3BD5">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43132313"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0356638"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B9F55C6" w14:textId="77777777" w:rsidR="00857E61" w:rsidRDefault="00857E61" w:rsidP="000B3BD5">
            <w:pPr>
              <w:pStyle w:val="TAL"/>
              <w:rPr>
                <w:rFonts w:cs="Arial"/>
                <w:noProof/>
                <w:szCs w:val="18"/>
              </w:rPr>
            </w:pPr>
          </w:p>
        </w:tc>
      </w:tr>
      <w:tr w:rsidR="00857E61" w14:paraId="6F12BC9A"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6C02C9" w14:textId="77777777" w:rsidR="00857E61" w:rsidRDefault="00857E61" w:rsidP="000B3BD5">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48B38A79"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D4194D" w14:textId="77777777" w:rsidR="00857E61" w:rsidRDefault="00857E61" w:rsidP="000B3BD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25DB748B" w14:textId="77777777" w:rsidR="00857E61" w:rsidRDefault="00857E61" w:rsidP="000B3BD5">
            <w:pPr>
              <w:pStyle w:val="TAL"/>
              <w:rPr>
                <w:rFonts w:cs="Arial"/>
                <w:noProof/>
                <w:szCs w:val="18"/>
              </w:rPr>
            </w:pPr>
          </w:p>
        </w:tc>
      </w:tr>
      <w:tr w:rsidR="00857E61" w14:paraId="4CDC0BC1"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DA646B" w14:textId="77777777" w:rsidR="00857E61" w:rsidRDefault="00857E61" w:rsidP="000B3BD5">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214B3C1B"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E4DAC7A"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4DEA7E6" w14:textId="77777777" w:rsidR="00857E61" w:rsidRDefault="00857E61" w:rsidP="000B3BD5">
            <w:pPr>
              <w:pStyle w:val="TAL"/>
              <w:rPr>
                <w:rFonts w:cs="Arial"/>
                <w:noProof/>
                <w:szCs w:val="18"/>
              </w:rPr>
            </w:pPr>
          </w:p>
        </w:tc>
      </w:tr>
      <w:tr w:rsidR="00857E61" w14:paraId="3DE85E54"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BBC5DA" w14:textId="77777777" w:rsidR="00857E61" w:rsidRDefault="00857E61" w:rsidP="000B3BD5">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2EA214C3"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B034B24"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6676CC" w14:textId="77777777" w:rsidR="00857E61" w:rsidRDefault="00857E61" w:rsidP="000B3BD5">
            <w:pPr>
              <w:pStyle w:val="TAL"/>
              <w:rPr>
                <w:rFonts w:cs="Arial"/>
                <w:noProof/>
                <w:szCs w:val="18"/>
              </w:rPr>
            </w:pPr>
          </w:p>
        </w:tc>
      </w:tr>
    </w:tbl>
    <w:p w14:paraId="16779DC7" w14:textId="77777777" w:rsidR="00857E61" w:rsidRDefault="00857E61" w:rsidP="00857E61">
      <w:pPr>
        <w:rPr>
          <w:noProof/>
        </w:rPr>
      </w:pPr>
    </w:p>
    <w:p w14:paraId="23966482" w14:textId="77777777" w:rsidR="00857E61" w:rsidRPr="00E52F1E" w:rsidRDefault="00857E61" w:rsidP="007A1788">
      <w:pPr>
        <w:rPr>
          <w:noProof/>
        </w:rPr>
      </w:pPr>
    </w:p>
    <w:p w14:paraId="108F4ED7"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D0A50E" w14:textId="77777777" w:rsidR="00FD6E9A" w:rsidRDefault="00FD6E9A" w:rsidP="00FD6E9A">
      <w:pPr>
        <w:pStyle w:val="4"/>
        <w:rPr>
          <w:noProof/>
        </w:rPr>
      </w:pPr>
      <w:bookmarkStart w:id="85" w:name="_Toc28011585"/>
      <w:bookmarkStart w:id="86" w:name="_Toc34210701"/>
      <w:bookmarkStart w:id="87" w:name="_Toc36037726"/>
      <w:bookmarkStart w:id="88" w:name="_Toc39063160"/>
      <w:bookmarkStart w:id="89" w:name="_Toc43298218"/>
      <w:bookmarkStart w:id="90" w:name="_Toc45132995"/>
      <w:bookmarkStart w:id="91" w:name="_Toc49935462"/>
      <w:bookmarkStart w:id="92" w:name="_Toc50023808"/>
      <w:bookmarkStart w:id="93" w:name="_Toc51761298"/>
      <w:bookmarkStart w:id="94" w:name="_Toc56672228"/>
      <w:bookmarkStart w:id="95" w:name="_Toc66277786"/>
      <w:bookmarkStart w:id="96" w:name="_Toc68166468"/>
      <w:r>
        <w:rPr>
          <w:noProof/>
        </w:rPr>
        <w:lastRenderedPageBreak/>
        <w:t>5.6.2.2</w:t>
      </w:r>
      <w:r>
        <w:rPr>
          <w:noProof/>
        </w:rPr>
        <w:tab/>
        <w:t>Type NsmfEventExposure</w:t>
      </w:r>
      <w:bookmarkEnd w:id="85"/>
      <w:bookmarkEnd w:id="86"/>
      <w:bookmarkEnd w:id="87"/>
      <w:bookmarkEnd w:id="88"/>
      <w:bookmarkEnd w:id="89"/>
      <w:bookmarkEnd w:id="90"/>
      <w:bookmarkEnd w:id="91"/>
      <w:bookmarkEnd w:id="92"/>
      <w:bookmarkEnd w:id="93"/>
      <w:bookmarkEnd w:id="94"/>
      <w:bookmarkEnd w:id="95"/>
      <w:bookmarkEnd w:id="96"/>
    </w:p>
    <w:p w14:paraId="5858EB1E" w14:textId="77777777" w:rsidR="00FD6E9A" w:rsidRDefault="00FD6E9A" w:rsidP="00FD6E9A">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FD6E9A" w14:paraId="18F1DB78"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640C05A" w14:textId="77777777" w:rsidR="00FD6E9A" w:rsidRDefault="00FD6E9A" w:rsidP="000B3BD5">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5D203075" w14:textId="77777777" w:rsidR="00FD6E9A" w:rsidRDefault="00FD6E9A" w:rsidP="000B3BD5">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6EFEAB2" w14:textId="77777777" w:rsidR="00FD6E9A" w:rsidRDefault="00FD6E9A" w:rsidP="000B3B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D0B819C" w14:textId="77777777" w:rsidR="00FD6E9A" w:rsidRDefault="00FD6E9A" w:rsidP="000B3BD5">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2D781A6F" w14:textId="77777777" w:rsidR="00FD6E9A" w:rsidRDefault="00FD6E9A" w:rsidP="000B3BD5">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39AE937" w14:textId="77777777" w:rsidR="00FD6E9A" w:rsidRDefault="00FD6E9A" w:rsidP="000B3BD5">
            <w:pPr>
              <w:pStyle w:val="TAH"/>
              <w:rPr>
                <w:noProof/>
              </w:rPr>
            </w:pPr>
            <w:r>
              <w:rPr>
                <w:noProof/>
              </w:rPr>
              <w:t>Applicability</w:t>
            </w:r>
          </w:p>
        </w:tc>
      </w:tr>
      <w:tr w:rsidR="00FD6E9A" w14:paraId="7614BE2E"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117D4112" w14:textId="77777777" w:rsidR="00FD6E9A" w:rsidRDefault="00FD6E9A" w:rsidP="000B3BD5">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0D36050B" w14:textId="77777777" w:rsidR="00FD6E9A" w:rsidRDefault="00FD6E9A" w:rsidP="000B3BD5">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6C6C1EA1"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AE00A11"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EEE027" w14:textId="77777777" w:rsidR="00FD6E9A" w:rsidRDefault="00FD6E9A" w:rsidP="000B3BD5">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A1A17EE" w14:textId="77777777" w:rsidR="00FD6E9A" w:rsidRDefault="00FD6E9A" w:rsidP="000B3BD5">
            <w:pPr>
              <w:pStyle w:val="TAL"/>
              <w:rPr>
                <w:rFonts w:cs="Arial"/>
                <w:noProof/>
                <w:szCs w:val="18"/>
              </w:rPr>
            </w:pPr>
          </w:p>
        </w:tc>
      </w:tr>
      <w:tr w:rsidR="00FD6E9A" w14:paraId="5CFEB1B6"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14D0D7CF" w14:textId="77777777" w:rsidR="00FD6E9A" w:rsidRDefault="00FD6E9A" w:rsidP="000B3BD5">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2AF3E5A9" w14:textId="77777777" w:rsidR="00FD6E9A" w:rsidRDefault="00FD6E9A" w:rsidP="000B3BD5">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69BE467B" w14:textId="77777777" w:rsidR="00FD6E9A" w:rsidRDefault="00FD6E9A" w:rsidP="000B3BD5">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3A2BE77" w14:textId="77777777" w:rsidR="00FD6E9A" w:rsidRDefault="00FD6E9A" w:rsidP="000B3BD5">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5571B6A4" w14:textId="77777777" w:rsidR="00FD6E9A" w:rsidRDefault="00FD6E9A" w:rsidP="000B3BD5">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0678A280" w14:textId="77777777" w:rsidR="00FD6E9A" w:rsidRDefault="00FD6E9A" w:rsidP="000B3BD5">
            <w:pPr>
              <w:pStyle w:val="TAL"/>
              <w:rPr>
                <w:rFonts w:cs="Arial"/>
                <w:noProof/>
                <w:szCs w:val="18"/>
              </w:rPr>
            </w:pPr>
          </w:p>
        </w:tc>
      </w:tr>
      <w:tr w:rsidR="00FD6E9A" w14:paraId="72743472"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31F46936" w14:textId="77777777" w:rsidR="00FD6E9A" w:rsidRDefault="00FD6E9A" w:rsidP="000B3BD5">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08750B25" w14:textId="77777777" w:rsidR="00FD6E9A" w:rsidRDefault="00FD6E9A" w:rsidP="000B3BD5">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D394BB5"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1A1A3F"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66DC545" w14:textId="77777777" w:rsidR="00FD6E9A" w:rsidRDefault="00FD6E9A" w:rsidP="000B3BD5">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C35AE80" w14:textId="77777777" w:rsidR="00FD6E9A" w:rsidRDefault="00FD6E9A" w:rsidP="000B3BD5">
            <w:pPr>
              <w:pStyle w:val="TAL"/>
              <w:rPr>
                <w:rFonts w:cs="Arial"/>
                <w:noProof/>
                <w:szCs w:val="18"/>
              </w:rPr>
            </w:pPr>
          </w:p>
        </w:tc>
      </w:tr>
      <w:tr w:rsidR="00FD6E9A" w14:paraId="1A8E56E1"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F0CF259" w14:textId="77777777" w:rsidR="00FD6E9A" w:rsidRDefault="00FD6E9A" w:rsidP="000B3BD5">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5EBA20C3" w14:textId="77777777" w:rsidR="00FD6E9A" w:rsidRDefault="00FD6E9A" w:rsidP="000B3BD5">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2587D05A"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650DBAB"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081A32" w14:textId="77777777" w:rsidR="00FD6E9A" w:rsidRDefault="00FD6E9A" w:rsidP="000B3BD5">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1CE1B94C" w14:textId="77777777" w:rsidR="00FD6E9A" w:rsidRDefault="00FD6E9A" w:rsidP="000B3BD5">
            <w:pPr>
              <w:pStyle w:val="TAL"/>
              <w:rPr>
                <w:rFonts w:cs="Arial"/>
                <w:noProof/>
                <w:szCs w:val="18"/>
              </w:rPr>
            </w:pPr>
          </w:p>
        </w:tc>
      </w:tr>
      <w:tr w:rsidR="00FD6E9A" w14:paraId="3AE87A37"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1A7A70A" w14:textId="77777777" w:rsidR="00FD6E9A" w:rsidRDefault="00FD6E9A" w:rsidP="000B3BD5">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77C01866" w14:textId="77777777" w:rsidR="00FD6E9A" w:rsidRDefault="00FD6E9A" w:rsidP="000B3BD5">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1F75053B"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566BCB"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9722FE5" w14:textId="77777777" w:rsidR="00FD6E9A" w:rsidRDefault="00FD6E9A" w:rsidP="000B3BD5">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2CA46CA3" w14:textId="77777777" w:rsidR="00FD6E9A" w:rsidRDefault="00FD6E9A" w:rsidP="000B3BD5">
            <w:pPr>
              <w:pStyle w:val="TAL"/>
              <w:rPr>
                <w:rFonts w:cs="Arial"/>
                <w:noProof/>
                <w:szCs w:val="18"/>
              </w:rPr>
            </w:pPr>
          </w:p>
        </w:tc>
      </w:tr>
      <w:tr w:rsidR="00FD6E9A" w14:paraId="462B506C"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09B0DE27" w14:textId="45080736" w:rsidR="00FD6E9A" w:rsidRDefault="00FD6E9A" w:rsidP="00FD6E9A">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61474054" w14:textId="60097AE2" w:rsidR="00FD6E9A" w:rsidRDefault="00FD6E9A" w:rsidP="00FD6E9A">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057BBF45" w14:textId="66BC08E4" w:rsidR="00FD6E9A" w:rsidRDefault="00FD6E9A" w:rsidP="00FD6E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656AFE" w14:textId="56ADF608" w:rsidR="00FD6E9A" w:rsidRDefault="00FD6E9A" w:rsidP="00FD6E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8C68392" w14:textId="6AC47DA0" w:rsidR="00FD6E9A" w:rsidRDefault="00FD6E9A" w:rsidP="00FD6E9A">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42B21DBA" w14:textId="77777777" w:rsidR="00FD6E9A" w:rsidRDefault="00FD6E9A" w:rsidP="00FD6E9A">
            <w:pPr>
              <w:pStyle w:val="TAL"/>
              <w:rPr>
                <w:rFonts w:cs="Arial"/>
                <w:noProof/>
                <w:szCs w:val="18"/>
              </w:rPr>
            </w:pPr>
          </w:p>
        </w:tc>
      </w:tr>
      <w:tr w:rsidR="00FD6E9A" w14:paraId="543289CB"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02432647" w14:textId="0F145279" w:rsidR="00FD6E9A" w:rsidRDefault="00FD6E9A" w:rsidP="00FD6E9A">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652033F4" w14:textId="19AC9C4A" w:rsidR="00FD6E9A" w:rsidRDefault="00FD6E9A" w:rsidP="00FD6E9A">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1F760065" w14:textId="0DF47C6E" w:rsidR="00FD6E9A" w:rsidRDefault="00FD6E9A" w:rsidP="00FD6E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F9EAA0" w14:textId="77564E9E" w:rsidR="00FD6E9A" w:rsidRDefault="00FD6E9A" w:rsidP="00FD6E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AAABDFC" w14:textId="4512E840" w:rsidR="00FD6E9A" w:rsidRDefault="00FD6E9A" w:rsidP="00FD6E9A">
            <w:pPr>
              <w:pStyle w:val="TAL"/>
              <w:rPr>
                <w:noProof/>
              </w:rPr>
            </w:pPr>
            <w:r>
              <w:rPr>
                <w:rFonts w:cs="Arial"/>
                <w:szCs w:val="18"/>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33475FCA" w14:textId="77777777" w:rsidR="00FD6E9A" w:rsidRDefault="00FD6E9A" w:rsidP="00FD6E9A">
            <w:pPr>
              <w:pStyle w:val="TAL"/>
              <w:rPr>
                <w:rFonts w:cs="Arial"/>
                <w:noProof/>
                <w:szCs w:val="18"/>
              </w:rPr>
            </w:pPr>
          </w:p>
        </w:tc>
      </w:tr>
      <w:tr w:rsidR="00FD6E9A" w14:paraId="49838332"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0C87ABF" w14:textId="77777777" w:rsidR="00FD6E9A" w:rsidRDefault="00FD6E9A" w:rsidP="000B3BD5">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0619CA08" w14:textId="77777777" w:rsidR="00FD6E9A" w:rsidRDefault="00FD6E9A" w:rsidP="000B3BD5">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266843D0"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8FE512A"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F7C807E" w14:textId="77777777" w:rsidR="00FD6E9A" w:rsidRDefault="00FD6E9A" w:rsidP="000B3BD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065A1926" w14:textId="77777777" w:rsidR="00FD6E9A" w:rsidRDefault="00FD6E9A" w:rsidP="000B3BD5">
            <w:pPr>
              <w:pStyle w:val="TAL"/>
              <w:rPr>
                <w:rFonts w:cs="Arial"/>
                <w:noProof/>
                <w:szCs w:val="18"/>
              </w:rPr>
            </w:pPr>
          </w:p>
        </w:tc>
      </w:tr>
      <w:tr w:rsidR="00FD6E9A" w14:paraId="04BECF2A"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554CFE70" w14:textId="77777777" w:rsidR="00FD6E9A" w:rsidRDefault="00FD6E9A" w:rsidP="000B3BD5">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05C9F066" w14:textId="77777777" w:rsidR="00FD6E9A" w:rsidRDefault="00FD6E9A" w:rsidP="000B3BD5">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F182723" w14:textId="77777777" w:rsidR="00FD6E9A" w:rsidRDefault="00FD6E9A" w:rsidP="000B3BD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CA23864" w14:textId="77777777" w:rsidR="00FD6E9A" w:rsidRDefault="00FD6E9A" w:rsidP="000B3BD5">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65A2388" w14:textId="77777777" w:rsidR="00FD6E9A" w:rsidRDefault="00FD6E9A" w:rsidP="000B3BD5">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4B11CBA8" w14:textId="77777777" w:rsidR="00FD6E9A" w:rsidRDefault="00FD6E9A" w:rsidP="000B3BD5">
            <w:pPr>
              <w:pStyle w:val="TAL"/>
              <w:rPr>
                <w:rFonts w:cs="Arial"/>
                <w:noProof/>
                <w:szCs w:val="18"/>
              </w:rPr>
            </w:pPr>
          </w:p>
        </w:tc>
      </w:tr>
      <w:tr w:rsidR="00FD6E9A" w14:paraId="1EBDFC2A"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271E3DA6" w14:textId="77777777" w:rsidR="00FD6E9A" w:rsidRDefault="00FD6E9A" w:rsidP="000B3BD5">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4E2FD668" w14:textId="77777777" w:rsidR="00FD6E9A" w:rsidRDefault="00FD6E9A" w:rsidP="000B3BD5">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1C412A1A" w14:textId="77777777" w:rsidR="00FD6E9A" w:rsidRDefault="00FD6E9A" w:rsidP="000B3BD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AF8E484" w14:textId="77777777" w:rsidR="00FD6E9A" w:rsidRDefault="00FD6E9A" w:rsidP="000B3BD5">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96350DB" w14:textId="77777777" w:rsidR="00FD6E9A" w:rsidRDefault="00FD6E9A" w:rsidP="000B3BD5">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42219E2D" w14:textId="77777777" w:rsidR="00FD6E9A" w:rsidRDefault="00FD6E9A" w:rsidP="000B3BD5">
            <w:pPr>
              <w:pStyle w:val="TAL"/>
              <w:rPr>
                <w:rFonts w:cs="Arial"/>
                <w:noProof/>
                <w:szCs w:val="18"/>
              </w:rPr>
            </w:pPr>
          </w:p>
        </w:tc>
      </w:tr>
      <w:tr w:rsidR="00FD6E9A" w14:paraId="6B914928"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797FAC99" w14:textId="77777777" w:rsidR="00FD6E9A" w:rsidRDefault="00FD6E9A" w:rsidP="000B3BD5">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320D6584" w14:textId="77777777" w:rsidR="00FD6E9A" w:rsidRDefault="00FD6E9A" w:rsidP="000B3BD5">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46FC3D36"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C52CAA" w14:textId="77777777" w:rsidR="00FD6E9A" w:rsidRDefault="00FD6E9A" w:rsidP="000B3BD5">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84F4CC1" w14:textId="77777777" w:rsidR="00FD6E9A" w:rsidRDefault="00FD6E9A" w:rsidP="000B3BD5">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540372B" w14:textId="77777777" w:rsidR="00FD6E9A" w:rsidRDefault="00FD6E9A" w:rsidP="000B3BD5">
            <w:pPr>
              <w:pStyle w:val="TAL"/>
              <w:rPr>
                <w:rFonts w:cs="Arial"/>
                <w:noProof/>
                <w:szCs w:val="18"/>
              </w:rPr>
            </w:pPr>
          </w:p>
        </w:tc>
      </w:tr>
      <w:tr w:rsidR="00FD6E9A" w14:paraId="49EAA2C0"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3FB069E2" w14:textId="77777777" w:rsidR="00FD6E9A" w:rsidRDefault="00FD6E9A" w:rsidP="000B3BD5">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6DDAE1BC" w14:textId="77777777" w:rsidR="00FD6E9A" w:rsidRDefault="00FD6E9A" w:rsidP="000B3BD5">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0112D2F3"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A336C40" w14:textId="77777777" w:rsidR="00FD6E9A" w:rsidRDefault="00FD6E9A" w:rsidP="000B3BD5">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1CCA107" w14:textId="77777777" w:rsidR="00FD6E9A" w:rsidRDefault="00FD6E9A" w:rsidP="000B3BD5">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24A5D51" w14:textId="77777777" w:rsidR="00FD6E9A" w:rsidRDefault="00FD6E9A" w:rsidP="000B3BD5">
            <w:pPr>
              <w:pStyle w:val="TAL"/>
              <w:rPr>
                <w:rFonts w:cs="Arial"/>
                <w:noProof/>
                <w:szCs w:val="18"/>
              </w:rPr>
            </w:pPr>
          </w:p>
        </w:tc>
      </w:tr>
      <w:tr w:rsidR="00FD6E9A" w14:paraId="685B3F6E"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49726DAD" w14:textId="77777777" w:rsidR="00FD6E9A" w:rsidRDefault="00FD6E9A" w:rsidP="000B3BD5">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45E65C17" w14:textId="77777777" w:rsidR="00FD6E9A" w:rsidRDefault="00FD6E9A" w:rsidP="000B3BD5">
            <w:pPr>
              <w:pStyle w:val="TAL"/>
            </w:pPr>
            <w:r>
              <w:t>array(</w:t>
            </w:r>
            <w:proofErr w:type="spellStart"/>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167BAD1" w14:textId="77777777" w:rsidR="00FD6E9A" w:rsidRDefault="00FD6E9A" w:rsidP="000B3BD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376C34F" w14:textId="77777777" w:rsidR="00FD6E9A" w:rsidRDefault="00FD6E9A" w:rsidP="000B3BD5">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E2F904E" w14:textId="77777777" w:rsidR="00FD6E9A" w:rsidRDefault="00FD6E9A" w:rsidP="000B3BD5">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71BFDBAC" w14:textId="77777777" w:rsidR="00FD6E9A" w:rsidRDefault="00FD6E9A" w:rsidP="000B3BD5">
            <w:pPr>
              <w:pStyle w:val="TAL"/>
              <w:rPr>
                <w:rFonts w:cs="Arial"/>
                <w:szCs w:val="18"/>
              </w:rPr>
            </w:pPr>
          </w:p>
        </w:tc>
      </w:tr>
      <w:tr w:rsidR="00FD6E9A" w14:paraId="01DC46DE"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0F9D592C" w14:textId="77777777" w:rsidR="00FD6E9A" w:rsidRDefault="00FD6E9A" w:rsidP="000B3BD5">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2272AA47" w14:textId="77777777" w:rsidR="00FD6E9A" w:rsidRDefault="00FD6E9A" w:rsidP="000B3BD5">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23FB2F99" w14:textId="77777777" w:rsidR="00FD6E9A" w:rsidRDefault="00FD6E9A" w:rsidP="000B3BD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65DD732" w14:textId="77777777" w:rsidR="00FD6E9A" w:rsidRDefault="00FD6E9A" w:rsidP="000B3BD5">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9159879" w14:textId="77777777" w:rsidR="00FD6E9A" w:rsidRDefault="00FD6E9A" w:rsidP="000B3BD5">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C86FE73" w14:textId="77777777" w:rsidR="00FD6E9A" w:rsidRDefault="00FD6E9A" w:rsidP="000B3BD5">
            <w:pPr>
              <w:pStyle w:val="TAL"/>
              <w:rPr>
                <w:rFonts w:cs="Arial"/>
                <w:noProof/>
                <w:szCs w:val="18"/>
              </w:rPr>
            </w:pPr>
          </w:p>
        </w:tc>
      </w:tr>
      <w:tr w:rsidR="00FD6E9A" w14:paraId="5FD67551"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7A9751E4" w14:textId="77777777" w:rsidR="00FD6E9A" w:rsidRDefault="00FD6E9A" w:rsidP="000B3BD5">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1A2D8E38" w14:textId="77777777" w:rsidR="00FD6E9A" w:rsidRDefault="00FD6E9A" w:rsidP="000B3BD5">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60B5C499"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43FBA6"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319CF85" w14:textId="77777777" w:rsidR="00FD6E9A" w:rsidRDefault="00FD6E9A" w:rsidP="000B3BD5">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03AEE58" w14:textId="77777777" w:rsidR="00FD6E9A" w:rsidRDefault="00FD6E9A" w:rsidP="000B3BD5">
            <w:pPr>
              <w:pStyle w:val="TAL"/>
              <w:rPr>
                <w:rFonts w:cs="Arial"/>
                <w:noProof/>
                <w:szCs w:val="18"/>
              </w:rPr>
            </w:pPr>
          </w:p>
        </w:tc>
      </w:tr>
      <w:tr w:rsidR="00FD6E9A" w14:paraId="69E6F939"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415F8BFA" w14:textId="77777777" w:rsidR="00FD6E9A" w:rsidRDefault="00FD6E9A" w:rsidP="000B3BD5">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0989D0B6" w14:textId="77777777" w:rsidR="00FD6E9A" w:rsidRDefault="00FD6E9A" w:rsidP="000B3BD5">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07189642"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492809"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91B4BD" w14:textId="77777777" w:rsidR="00FD6E9A" w:rsidRDefault="00FD6E9A" w:rsidP="000B3BD5">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5ACF9DD6" w14:textId="77777777" w:rsidR="00FD6E9A" w:rsidRDefault="00FD6E9A" w:rsidP="000B3BD5">
            <w:pPr>
              <w:pStyle w:val="TAL"/>
              <w:rPr>
                <w:rFonts w:cs="Arial"/>
                <w:noProof/>
                <w:szCs w:val="18"/>
              </w:rPr>
            </w:pPr>
          </w:p>
        </w:tc>
      </w:tr>
      <w:tr w:rsidR="00FD6E9A" w14:paraId="24A819DD"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5CF401C8" w14:textId="77777777" w:rsidR="00FD6E9A" w:rsidRDefault="00FD6E9A" w:rsidP="000B3BD5">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17F53C16" w14:textId="77777777" w:rsidR="00FD6E9A" w:rsidRDefault="00FD6E9A" w:rsidP="000B3BD5">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360ED715"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25E1838"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D40326" w14:textId="77777777" w:rsidR="00FD6E9A" w:rsidRDefault="00FD6E9A" w:rsidP="000B3BD5">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4689845F" w14:textId="77777777" w:rsidR="00FD6E9A" w:rsidRDefault="00FD6E9A" w:rsidP="000B3BD5">
            <w:pPr>
              <w:pStyle w:val="TAL"/>
              <w:rPr>
                <w:rFonts w:cs="Arial"/>
                <w:noProof/>
                <w:szCs w:val="18"/>
              </w:rPr>
            </w:pPr>
          </w:p>
        </w:tc>
      </w:tr>
      <w:tr w:rsidR="00FD6E9A" w14:paraId="7F9A7FBD"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5FF4F598" w14:textId="77777777" w:rsidR="00FD6E9A" w:rsidRDefault="00FD6E9A" w:rsidP="000B3BD5">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537EBEE8" w14:textId="77777777" w:rsidR="00FD6E9A" w:rsidRDefault="00FD6E9A" w:rsidP="000B3BD5">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406E9955"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FD1D8E"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263BBF6" w14:textId="77777777" w:rsidR="00FD6E9A" w:rsidRDefault="00FD6E9A" w:rsidP="000B3BD5">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97" w:name="_Hlk530347044"/>
            <w:r>
              <w:rPr>
                <w:rFonts w:cs="Arial"/>
                <w:szCs w:val="18"/>
                <w:lang w:eastAsia="zh-CN"/>
              </w:rPr>
              <w:t xml:space="preserve"> </w:t>
            </w:r>
            <w:r>
              <w:t>If an expiry time was included in the request, then the expiry time returned in the response should be less than or equal to that value.</w:t>
            </w:r>
            <w:bookmarkEnd w:id="97"/>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72E8B15" w14:textId="77777777" w:rsidR="00FD6E9A" w:rsidRDefault="00FD6E9A" w:rsidP="000B3BD5">
            <w:pPr>
              <w:pStyle w:val="TAL"/>
              <w:rPr>
                <w:rFonts w:cs="Arial"/>
                <w:noProof/>
                <w:szCs w:val="18"/>
              </w:rPr>
            </w:pPr>
          </w:p>
        </w:tc>
      </w:tr>
      <w:tr w:rsidR="00FD6E9A" w14:paraId="371453DA"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5237111" w14:textId="77777777" w:rsidR="00FD6E9A" w:rsidRDefault="00FD6E9A" w:rsidP="000B3BD5">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1BB57950" w14:textId="77777777" w:rsidR="00FD6E9A" w:rsidRDefault="00FD6E9A" w:rsidP="000B3BD5">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1BFBA744"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04C8DD5"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E9EBB6" w14:textId="77777777" w:rsidR="00FD6E9A" w:rsidRDefault="00FD6E9A" w:rsidP="000B3BD5">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30047BF6" w14:textId="77777777" w:rsidR="00FD6E9A" w:rsidRDefault="00FD6E9A" w:rsidP="000B3BD5">
            <w:pPr>
              <w:pStyle w:val="TAL"/>
              <w:rPr>
                <w:rFonts w:cs="Arial"/>
                <w:noProof/>
                <w:szCs w:val="18"/>
              </w:rPr>
            </w:pPr>
          </w:p>
        </w:tc>
      </w:tr>
      <w:tr w:rsidR="00FD6E9A" w14:paraId="48334086"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21E1909D" w14:textId="77777777" w:rsidR="00FD6E9A" w:rsidRDefault="00FD6E9A" w:rsidP="000B3BD5">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65759646" w14:textId="77777777" w:rsidR="00FD6E9A" w:rsidRDefault="00FD6E9A" w:rsidP="000B3BD5">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6B12E0F5"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E4CF590"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9757824" w14:textId="77777777" w:rsidR="00FD6E9A" w:rsidRDefault="00FD6E9A" w:rsidP="000B3BD5">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2A8EED53" w14:textId="77777777" w:rsidR="00FD6E9A" w:rsidRDefault="00FD6E9A" w:rsidP="000B3BD5">
            <w:pPr>
              <w:pStyle w:val="TAL"/>
              <w:rPr>
                <w:rFonts w:cs="Arial"/>
                <w:noProof/>
                <w:szCs w:val="18"/>
              </w:rPr>
            </w:pPr>
          </w:p>
        </w:tc>
      </w:tr>
      <w:tr w:rsidR="00FD6E9A" w14:paraId="7529CCFB"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713F376F" w14:textId="77777777" w:rsidR="00FD6E9A" w:rsidRDefault="00FD6E9A" w:rsidP="000B3BD5">
            <w:pPr>
              <w:pStyle w:val="TAL"/>
              <w:rPr>
                <w:noProof/>
              </w:rPr>
            </w:pPr>
            <w:r>
              <w:rPr>
                <w:noProof/>
              </w:rPr>
              <w:lastRenderedPageBreak/>
              <w:t>serviceName</w:t>
            </w:r>
          </w:p>
        </w:tc>
        <w:tc>
          <w:tcPr>
            <w:tcW w:w="1757" w:type="dxa"/>
            <w:tcBorders>
              <w:top w:val="single" w:sz="4" w:space="0" w:color="auto"/>
              <w:left w:val="single" w:sz="4" w:space="0" w:color="auto"/>
              <w:bottom w:val="single" w:sz="4" w:space="0" w:color="auto"/>
              <w:right w:val="single" w:sz="4" w:space="0" w:color="auto"/>
            </w:tcBorders>
          </w:tcPr>
          <w:p w14:paraId="213E869A" w14:textId="77777777" w:rsidR="00FD6E9A" w:rsidRDefault="00FD6E9A" w:rsidP="000B3BD5">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76BE7D5C"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4DC3434"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CB5316" w14:textId="77777777" w:rsidR="00FD6E9A" w:rsidRDefault="00FD6E9A" w:rsidP="000B3BD5">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293F1C34" w14:textId="77777777" w:rsidR="00FD6E9A" w:rsidRDefault="00FD6E9A" w:rsidP="000B3BD5">
            <w:pPr>
              <w:pStyle w:val="TAL"/>
              <w:rPr>
                <w:rFonts w:cs="Arial"/>
                <w:noProof/>
                <w:szCs w:val="18"/>
              </w:rPr>
            </w:pPr>
          </w:p>
        </w:tc>
      </w:tr>
      <w:tr w:rsidR="00FD6E9A" w14:paraId="5C9F4057"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5FA9AE12" w14:textId="77777777" w:rsidR="00FD6E9A" w:rsidRDefault="00FD6E9A" w:rsidP="000B3BD5">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0B87D02B" w14:textId="77777777" w:rsidR="00FD6E9A" w:rsidRDefault="00FD6E9A" w:rsidP="000B3BD5">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7449BD1C"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E8E3EA"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7C74E1" w14:textId="77777777" w:rsidR="00FD6E9A" w:rsidRDefault="00FD6E9A" w:rsidP="000B3BD5">
            <w:pPr>
              <w:pStyle w:val="TAL"/>
              <w:rPr>
                <w:noProof/>
              </w:rPr>
            </w:pPr>
            <w:r>
              <w:rPr>
                <w:noProof/>
              </w:rPr>
              <w:t>List of Supported features used as described in subclause 5.8.</w:t>
            </w:r>
          </w:p>
          <w:p w14:paraId="019CB2A9" w14:textId="77777777" w:rsidR="00FD6E9A" w:rsidRDefault="00FD6E9A" w:rsidP="000B3BD5">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737EA57A" w14:textId="77777777" w:rsidR="00FD6E9A" w:rsidRDefault="00FD6E9A" w:rsidP="000B3BD5">
            <w:pPr>
              <w:pStyle w:val="TAL"/>
              <w:rPr>
                <w:rFonts w:cs="Arial"/>
                <w:noProof/>
                <w:szCs w:val="18"/>
              </w:rPr>
            </w:pPr>
          </w:p>
        </w:tc>
      </w:tr>
      <w:tr w:rsidR="00FD6E9A" w14:paraId="07CE4F31"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4743B1F" w14:textId="77777777" w:rsidR="00FD6E9A" w:rsidRDefault="00FD6E9A" w:rsidP="000B3BD5">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5A0CF538" w14:textId="77777777" w:rsidR="00FD6E9A" w:rsidRDefault="00FD6E9A" w:rsidP="000B3BD5">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3E2840D5"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4BFCE7"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31F55E" w14:textId="77777777" w:rsidR="00FD6E9A" w:rsidRDefault="00FD6E9A" w:rsidP="000B3BD5">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0E9F13FB" w14:textId="77777777" w:rsidR="00FD6E9A" w:rsidRDefault="00FD6E9A" w:rsidP="000B3BD5">
            <w:pPr>
              <w:pStyle w:val="TAL"/>
              <w:rPr>
                <w:rFonts w:cs="Arial"/>
                <w:noProof/>
                <w:szCs w:val="18"/>
              </w:rPr>
            </w:pPr>
          </w:p>
        </w:tc>
      </w:tr>
      <w:tr w:rsidR="00FD6E9A" w14:paraId="06086905"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10C0B776" w14:textId="77777777" w:rsidR="00FD6E9A" w:rsidRDefault="00FD6E9A" w:rsidP="000B3BD5">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4C4AE73C" w14:textId="77777777" w:rsidR="00FD6E9A" w:rsidRDefault="00FD6E9A" w:rsidP="000B3BD5">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7095B991"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FCE889"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71A929" w14:textId="77777777" w:rsidR="00FD6E9A" w:rsidRDefault="00FD6E9A" w:rsidP="000B3BD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0A735820" w14:textId="77777777" w:rsidR="00FD6E9A" w:rsidRDefault="00FD6E9A" w:rsidP="000B3BD5">
            <w:pPr>
              <w:pStyle w:val="TAL"/>
              <w:rPr>
                <w:rFonts w:cs="Arial"/>
                <w:noProof/>
                <w:szCs w:val="18"/>
              </w:rPr>
            </w:pPr>
          </w:p>
        </w:tc>
      </w:tr>
      <w:tr w:rsidR="00FD6E9A" w14:paraId="62F3D2D7" w14:textId="77777777" w:rsidTr="00FD6E9A">
        <w:trPr>
          <w:jc w:val="center"/>
          <w:ins w:id="98" w:author="Huawei" w:date="2021-04-07T19:16:00Z"/>
        </w:trPr>
        <w:tc>
          <w:tcPr>
            <w:tcW w:w="1697" w:type="dxa"/>
            <w:tcBorders>
              <w:top w:val="single" w:sz="4" w:space="0" w:color="auto"/>
              <w:left w:val="single" w:sz="4" w:space="0" w:color="auto"/>
              <w:bottom w:val="single" w:sz="4" w:space="0" w:color="auto"/>
              <w:right w:val="single" w:sz="4" w:space="0" w:color="auto"/>
            </w:tcBorders>
          </w:tcPr>
          <w:p w14:paraId="7CB86772" w14:textId="51A6C2F4" w:rsidR="00FD6E9A" w:rsidRDefault="00FD6E9A" w:rsidP="000B3BD5">
            <w:pPr>
              <w:pStyle w:val="TAL"/>
              <w:rPr>
                <w:ins w:id="99" w:author="Huawei" w:date="2021-04-07T19:16:00Z"/>
                <w:noProof/>
                <w:lang w:eastAsia="zh-CN"/>
              </w:rPr>
            </w:pPr>
            <w:ins w:id="100" w:author="Huawei" w:date="2021-04-07T19:16:00Z">
              <w:r>
                <w:rPr>
                  <w:noProof/>
                  <w:lang w:eastAsia="zh-CN"/>
                </w:rPr>
                <w:t>notifFlag</w:t>
              </w:r>
            </w:ins>
          </w:p>
        </w:tc>
        <w:tc>
          <w:tcPr>
            <w:tcW w:w="1757" w:type="dxa"/>
            <w:tcBorders>
              <w:top w:val="single" w:sz="4" w:space="0" w:color="auto"/>
              <w:left w:val="single" w:sz="4" w:space="0" w:color="auto"/>
              <w:bottom w:val="single" w:sz="4" w:space="0" w:color="auto"/>
              <w:right w:val="single" w:sz="4" w:space="0" w:color="auto"/>
            </w:tcBorders>
          </w:tcPr>
          <w:p w14:paraId="49656D23" w14:textId="7C4251E1" w:rsidR="00FD6E9A" w:rsidRDefault="00FD6E9A" w:rsidP="000B3BD5">
            <w:pPr>
              <w:pStyle w:val="TAL"/>
              <w:rPr>
                <w:ins w:id="101" w:author="Huawei" w:date="2021-04-07T19:16:00Z"/>
                <w:lang w:eastAsia="zh-CN"/>
              </w:rPr>
            </w:pPr>
            <w:proofErr w:type="spellStart"/>
            <w:ins w:id="102" w:author="Huawei" w:date="2021-04-07T19:16:00Z">
              <w:r>
                <w:rPr>
                  <w:rFonts w:hint="eastAsia"/>
                  <w:lang w:eastAsia="zh-CN"/>
                </w:rPr>
                <w:t>N</w:t>
              </w:r>
              <w:r>
                <w:rPr>
                  <w:lang w:eastAsia="zh-CN"/>
                </w:rPr>
                <w:t>otificationFlag</w:t>
              </w:r>
              <w:proofErr w:type="spellEnd"/>
            </w:ins>
          </w:p>
        </w:tc>
        <w:tc>
          <w:tcPr>
            <w:tcW w:w="360" w:type="dxa"/>
            <w:tcBorders>
              <w:top w:val="single" w:sz="4" w:space="0" w:color="auto"/>
              <w:left w:val="single" w:sz="4" w:space="0" w:color="auto"/>
              <w:bottom w:val="single" w:sz="4" w:space="0" w:color="auto"/>
              <w:right w:val="single" w:sz="4" w:space="0" w:color="auto"/>
            </w:tcBorders>
          </w:tcPr>
          <w:p w14:paraId="5318A0C5" w14:textId="421B6BE1" w:rsidR="00FD6E9A" w:rsidRDefault="00FD6E9A" w:rsidP="000B3BD5">
            <w:pPr>
              <w:pStyle w:val="TAC"/>
              <w:rPr>
                <w:ins w:id="103" w:author="Huawei" w:date="2021-04-07T19:16:00Z"/>
                <w:noProof/>
                <w:lang w:eastAsia="zh-CN"/>
              </w:rPr>
            </w:pPr>
            <w:ins w:id="104" w:author="Huawei" w:date="2021-04-07T19:16: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72DC8339" w14:textId="609F12F2" w:rsidR="00FD6E9A" w:rsidRDefault="00FD6E9A" w:rsidP="00597D01">
            <w:pPr>
              <w:pStyle w:val="TAC"/>
              <w:rPr>
                <w:ins w:id="105" w:author="Huawei" w:date="2021-04-07T19:16:00Z"/>
                <w:noProof/>
                <w:lang w:eastAsia="zh-CN"/>
              </w:rPr>
            </w:pPr>
            <w:ins w:id="106" w:author="Huawei" w:date="2021-04-07T19:16:00Z">
              <w:r>
                <w:rPr>
                  <w:rFonts w:hint="eastAsia"/>
                  <w:noProof/>
                  <w:lang w:eastAsia="zh-CN"/>
                </w:rPr>
                <w:t>0</w:t>
              </w:r>
              <w:r>
                <w:rPr>
                  <w:noProof/>
                  <w:lang w:eastAsia="zh-CN"/>
                </w:rPr>
                <w:t>..</w:t>
              </w:r>
            </w:ins>
            <w:ins w:id="107" w:author="Huawei" w:date="2021-04-07T19:38:00Z">
              <w:r w:rsidR="00597D01">
                <w:rPr>
                  <w:noProof/>
                  <w:lang w:eastAsia="zh-CN"/>
                </w:rPr>
                <w:t>1</w:t>
              </w:r>
            </w:ins>
          </w:p>
        </w:tc>
        <w:tc>
          <w:tcPr>
            <w:tcW w:w="3060" w:type="dxa"/>
            <w:tcBorders>
              <w:top w:val="single" w:sz="4" w:space="0" w:color="auto"/>
              <w:left w:val="single" w:sz="4" w:space="0" w:color="auto"/>
              <w:bottom w:val="single" w:sz="4" w:space="0" w:color="auto"/>
              <w:right w:val="single" w:sz="4" w:space="0" w:color="auto"/>
            </w:tcBorders>
          </w:tcPr>
          <w:p w14:paraId="7BAFB958" w14:textId="2F258062" w:rsidR="00EA5F55" w:rsidRDefault="00FD6E9A" w:rsidP="00EA5F55">
            <w:pPr>
              <w:pStyle w:val="TAL"/>
              <w:rPr>
                <w:ins w:id="108" w:author="Huawei" w:date="2021-04-07T19:27:00Z"/>
                <w:noProof/>
                <w:lang w:eastAsia="zh-CN"/>
              </w:rPr>
            </w:pPr>
            <w:ins w:id="109" w:author="Huawei" w:date="2021-04-07T19:16:00Z">
              <w:r>
                <w:rPr>
                  <w:rFonts w:hint="eastAsia"/>
                  <w:noProof/>
                  <w:lang w:eastAsia="zh-CN"/>
                </w:rPr>
                <w:t>I</w:t>
              </w:r>
              <w:r>
                <w:rPr>
                  <w:noProof/>
                  <w:lang w:eastAsia="zh-CN"/>
                </w:rPr>
                <w:t>ndicates the notification flag</w:t>
              </w:r>
            </w:ins>
            <w:ins w:id="110" w:author="Huawei" w:date="2021-04-07T19:27:00Z">
              <w:r w:rsidR="00EA5F55">
                <w:rPr>
                  <w:noProof/>
                  <w:lang w:eastAsia="zh-CN"/>
                </w:rPr>
                <w:t>.</w:t>
              </w:r>
            </w:ins>
          </w:p>
          <w:p w14:paraId="10A323DC" w14:textId="410D1482" w:rsidR="00FD6E9A" w:rsidRDefault="00EA5F55" w:rsidP="00EA5F55">
            <w:pPr>
              <w:pStyle w:val="TAL"/>
              <w:rPr>
                <w:ins w:id="111" w:author="Huawei" w:date="2021-04-07T19:16:00Z"/>
                <w:noProof/>
                <w:lang w:eastAsia="zh-CN"/>
              </w:rPr>
            </w:pPr>
            <w:ins w:id="112" w:author="Huawei" w:date="2021-04-07T19:27:00Z">
              <w:r>
                <w:rPr>
                  <w:noProof/>
                  <w:lang w:eastAsia="zh-CN"/>
                </w:rPr>
                <w:t xml:space="preserve">Default: </w:t>
              </w:r>
              <w:r>
                <w:rPr>
                  <w:noProof/>
                </w:rPr>
                <w:t>"ACTIVATE"</w:t>
              </w:r>
            </w:ins>
          </w:p>
        </w:tc>
        <w:tc>
          <w:tcPr>
            <w:tcW w:w="1304" w:type="dxa"/>
            <w:tcBorders>
              <w:top w:val="single" w:sz="4" w:space="0" w:color="auto"/>
              <w:left w:val="single" w:sz="4" w:space="0" w:color="auto"/>
              <w:bottom w:val="single" w:sz="4" w:space="0" w:color="auto"/>
              <w:right w:val="single" w:sz="4" w:space="0" w:color="auto"/>
            </w:tcBorders>
          </w:tcPr>
          <w:p w14:paraId="5DA37607" w14:textId="52B14494" w:rsidR="00FD6E9A" w:rsidRDefault="007B2090" w:rsidP="000B3BD5">
            <w:pPr>
              <w:pStyle w:val="TAL"/>
              <w:rPr>
                <w:ins w:id="113" w:author="Huawei" w:date="2021-04-07T19:16:00Z"/>
                <w:rFonts w:cs="Arial"/>
                <w:noProof/>
                <w:szCs w:val="18"/>
                <w:lang w:eastAsia="zh-CN"/>
              </w:rPr>
            </w:pPr>
            <w:ins w:id="114" w:author="Huawei" w:date="2021-04-07T19:26:00Z">
              <w:r>
                <w:rPr>
                  <w:rFonts w:cs="Arial"/>
                  <w:noProof/>
                  <w:szCs w:val="18"/>
                  <w:lang w:eastAsia="zh-CN"/>
                </w:rPr>
                <w:t>En</w:t>
              </w:r>
            </w:ins>
            <w:ins w:id="115" w:author="Huawei" w:date="2021-04-07T19:17:00Z">
              <w:r w:rsidR="00FD6E9A">
                <w:rPr>
                  <w:rFonts w:cs="Arial" w:hint="eastAsia"/>
                  <w:noProof/>
                  <w:szCs w:val="18"/>
                  <w:lang w:eastAsia="zh-CN"/>
                </w:rPr>
                <w:t>e</w:t>
              </w:r>
              <w:r w:rsidR="00FD6E9A">
                <w:rPr>
                  <w:rFonts w:cs="Arial"/>
                  <w:noProof/>
                  <w:szCs w:val="18"/>
                  <w:lang w:eastAsia="zh-CN"/>
                </w:rPr>
                <w:t>NA</w:t>
              </w:r>
            </w:ins>
          </w:p>
        </w:tc>
      </w:tr>
      <w:tr w:rsidR="00FD6E9A" w14:paraId="07C6F8FE" w14:textId="77777777" w:rsidTr="00FD6E9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BB18A6F" w14:textId="77777777" w:rsidR="00FD6E9A" w:rsidRDefault="00FD6E9A" w:rsidP="000B3BD5">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35187ED8" w14:textId="5B1C22DC" w:rsidR="000F48BF" w:rsidRDefault="00FD6E9A" w:rsidP="000F48BF">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tc>
      </w:tr>
    </w:tbl>
    <w:p w14:paraId="774AD78D" w14:textId="77777777" w:rsidR="00FD6E9A" w:rsidRDefault="00FD6E9A" w:rsidP="00FD6E9A">
      <w:pPr>
        <w:rPr>
          <w:noProof/>
        </w:rPr>
      </w:pPr>
    </w:p>
    <w:p w14:paraId="404DB1AD" w14:textId="77777777" w:rsidR="00903A58" w:rsidRPr="00B61815" w:rsidRDefault="00903A58" w:rsidP="00903A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52E3DB" w14:textId="77777777" w:rsidR="00903A58" w:rsidRDefault="00903A58" w:rsidP="00903A58">
      <w:pPr>
        <w:pStyle w:val="4"/>
        <w:rPr>
          <w:noProof/>
        </w:rPr>
      </w:pPr>
      <w:r>
        <w:rPr>
          <w:noProof/>
        </w:rPr>
        <w:t>5.6.2.7</w:t>
      </w:r>
      <w:r>
        <w:rPr>
          <w:noProof/>
        </w:rPr>
        <w:tab/>
        <w:t>Type AckOfNotify</w:t>
      </w:r>
    </w:p>
    <w:p w14:paraId="16FC3A87" w14:textId="4A700C3C" w:rsidR="00903A58" w:rsidRDefault="00903A58" w:rsidP="00903A58">
      <w:pPr>
        <w:pStyle w:val="TH"/>
        <w:rPr>
          <w:noProof/>
        </w:rPr>
      </w:pPr>
      <w:r>
        <w:rPr>
          <w:noProof/>
        </w:rPr>
        <w:t>Table 5.6.2.</w:t>
      </w:r>
      <w:del w:id="116" w:author="Huawei" w:date="2021-04-07T19:23:00Z">
        <w:r w:rsidDel="00903A58">
          <w:rPr>
            <w:noProof/>
          </w:rPr>
          <w:delText>x</w:delText>
        </w:r>
      </w:del>
      <w:ins w:id="117" w:author="Huawei" w:date="2021-04-07T19:23:00Z">
        <w:r>
          <w:rPr>
            <w:noProof/>
          </w:rPr>
          <w:t>7</w:t>
        </w:r>
      </w:ins>
      <w:r>
        <w:rPr>
          <w:noProof/>
        </w:rPr>
        <w:t>-1: Definition of type AckOfNotify</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3A58" w14:paraId="7DF3FB02" w14:textId="77777777" w:rsidTr="000B3BD5">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55E0B15" w14:textId="77777777" w:rsidR="00903A58" w:rsidRDefault="00903A58" w:rsidP="000B3BD5">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DC0DC0" w14:textId="77777777" w:rsidR="00903A58" w:rsidRDefault="00903A58" w:rsidP="000B3BD5">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878E3" w14:textId="77777777" w:rsidR="00903A58" w:rsidRDefault="00903A58" w:rsidP="000B3BD5">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252CA" w14:textId="77777777" w:rsidR="00903A58" w:rsidRDefault="00903A58" w:rsidP="000B3BD5">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5FEDD4F" w14:textId="77777777" w:rsidR="00903A58" w:rsidRDefault="00903A58" w:rsidP="000B3BD5">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D7CF5F1" w14:textId="77777777" w:rsidR="00903A58" w:rsidRDefault="00903A58" w:rsidP="000B3BD5">
            <w:pPr>
              <w:pStyle w:val="TAH"/>
              <w:rPr>
                <w:noProof/>
              </w:rPr>
            </w:pPr>
            <w:r>
              <w:rPr>
                <w:noProof/>
              </w:rPr>
              <w:t>Applicability</w:t>
            </w:r>
          </w:p>
        </w:tc>
      </w:tr>
      <w:tr w:rsidR="00903A58" w14:paraId="3A2550D3" w14:textId="77777777" w:rsidTr="000B3BD5">
        <w:trPr>
          <w:jc w:val="center"/>
        </w:trPr>
        <w:tc>
          <w:tcPr>
            <w:tcW w:w="1840" w:type="dxa"/>
            <w:tcBorders>
              <w:top w:val="single" w:sz="4" w:space="0" w:color="auto"/>
              <w:left w:val="single" w:sz="4" w:space="0" w:color="auto"/>
              <w:bottom w:val="single" w:sz="4" w:space="0" w:color="auto"/>
              <w:right w:val="single" w:sz="4" w:space="0" w:color="auto"/>
            </w:tcBorders>
          </w:tcPr>
          <w:p w14:paraId="13F1817A" w14:textId="77777777" w:rsidR="00903A58" w:rsidRDefault="00903A58" w:rsidP="000B3BD5">
            <w:pPr>
              <w:pStyle w:val="TAL"/>
              <w:rPr>
                <w:noProof/>
              </w:rPr>
            </w:pPr>
            <w:r>
              <w:rPr>
                <w:noProof/>
              </w:rPr>
              <w:t>notifId</w:t>
            </w:r>
          </w:p>
        </w:tc>
        <w:tc>
          <w:tcPr>
            <w:tcW w:w="1701" w:type="dxa"/>
            <w:tcBorders>
              <w:top w:val="single" w:sz="4" w:space="0" w:color="auto"/>
              <w:left w:val="single" w:sz="4" w:space="0" w:color="auto"/>
              <w:bottom w:val="single" w:sz="4" w:space="0" w:color="auto"/>
              <w:right w:val="single" w:sz="4" w:space="0" w:color="auto"/>
            </w:tcBorders>
          </w:tcPr>
          <w:p w14:paraId="3300E1A4" w14:textId="77777777" w:rsidR="00903A58" w:rsidRDefault="00903A58" w:rsidP="000B3BD5">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43DD0C85" w14:textId="77777777" w:rsidR="00903A58" w:rsidRDefault="00903A58" w:rsidP="000B3BD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2363026" w14:textId="77777777" w:rsidR="00903A58" w:rsidRDefault="00903A58" w:rsidP="000B3BD5">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43E1CF83" w14:textId="77777777" w:rsidR="00903A58" w:rsidRDefault="00903A58" w:rsidP="000B3BD5">
            <w:pPr>
              <w:pStyle w:val="TAL"/>
              <w:rPr>
                <w:rFonts w:cs="Arial"/>
                <w:noProof/>
                <w:szCs w:val="18"/>
              </w:rPr>
            </w:pPr>
            <w:r>
              <w:rPr>
                <w:noProof/>
                <w:lang w:eastAsia="zh-CN"/>
              </w:rPr>
              <w:t xml:space="preserve">Notification correlation ID used to identify the subscription which the notification is corresponding to. </w:t>
            </w:r>
          </w:p>
        </w:tc>
        <w:tc>
          <w:tcPr>
            <w:tcW w:w="1304" w:type="dxa"/>
            <w:tcBorders>
              <w:top w:val="single" w:sz="4" w:space="0" w:color="auto"/>
              <w:left w:val="single" w:sz="4" w:space="0" w:color="auto"/>
              <w:bottom w:val="single" w:sz="4" w:space="0" w:color="auto"/>
              <w:right w:val="single" w:sz="4" w:space="0" w:color="auto"/>
            </w:tcBorders>
          </w:tcPr>
          <w:p w14:paraId="48E2A6C9" w14:textId="77777777" w:rsidR="00903A58" w:rsidRDefault="00903A58" w:rsidP="000B3BD5">
            <w:pPr>
              <w:pStyle w:val="TAL"/>
              <w:rPr>
                <w:rFonts w:cs="Arial"/>
                <w:noProof/>
                <w:szCs w:val="18"/>
              </w:rPr>
            </w:pPr>
          </w:p>
        </w:tc>
      </w:tr>
    </w:tbl>
    <w:p w14:paraId="7896C514" w14:textId="77777777" w:rsidR="00B6274A" w:rsidRPr="00E354BD" w:rsidRDefault="00B6274A" w:rsidP="007A1788">
      <w:pPr>
        <w:rPr>
          <w:noProof/>
        </w:rPr>
      </w:pPr>
    </w:p>
    <w:p w14:paraId="25091BF3"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66DFDE" w14:textId="77777777" w:rsidR="00D34D83" w:rsidRPr="00D34D83" w:rsidRDefault="00D34D83" w:rsidP="00D34D83">
      <w:pPr>
        <w:keepNext/>
        <w:keepLines/>
        <w:spacing w:before="180"/>
        <w:ind w:left="1134" w:hanging="1134"/>
        <w:outlineLvl w:val="1"/>
        <w:rPr>
          <w:rFonts w:ascii="Arial" w:eastAsia="宋体" w:hAnsi="Arial"/>
          <w:noProof/>
          <w:sz w:val="32"/>
          <w:lang w:eastAsia="zh-CN"/>
        </w:rPr>
      </w:pPr>
      <w:bookmarkStart w:id="118" w:name="_Toc28011601"/>
      <w:bookmarkStart w:id="119" w:name="_Toc34210717"/>
      <w:bookmarkStart w:id="120" w:name="_Toc36037742"/>
      <w:bookmarkStart w:id="121" w:name="_Toc39063176"/>
      <w:bookmarkStart w:id="122" w:name="_Toc43298234"/>
      <w:bookmarkStart w:id="123" w:name="_Toc45133011"/>
      <w:bookmarkStart w:id="124" w:name="_Toc49935478"/>
      <w:bookmarkStart w:id="125" w:name="_Toc50023824"/>
      <w:bookmarkStart w:id="126" w:name="_Toc51761314"/>
      <w:bookmarkStart w:id="127" w:name="_Toc56672244"/>
      <w:bookmarkStart w:id="128" w:name="_Toc66277802"/>
      <w:bookmarkStart w:id="129" w:name="_Toc68166484"/>
      <w:r w:rsidRPr="00D34D83">
        <w:rPr>
          <w:rFonts w:ascii="Arial" w:eastAsia="宋体" w:hAnsi="Arial"/>
          <w:noProof/>
          <w:sz w:val="32"/>
        </w:rPr>
        <w:t>5.8</w:t>
      </w:r>
      <w:r w:rsidRPr="00D34D83">
        <w:rPr>
          <w:rFonts w:ascii="Arial" w:eastAsia="宋体" w:hAnsi="Arial"/>
          <w:noProof/>
          <w:sz w:val="32"/>
          <w:lang w:eastAsia="zh-CN"/>
        </w:rPr>
        <w:tab/>
        <w:t>Feature negotiation</w:t>
      </w:r>
      <w:bookmarkEnd w:id="118"/>
      <w:bookmarkEnd w:id="119"/>
      <w:bookmarkEnd w:id="120"/>
      <w:bookmarkEnd w:id="121"/>
      <w:bookmarkEnd w:id="122"/>
      <w:bookmarkEnd w:id="123"/>
      <w:bookmarkEnd w:id="124"/>
      <w:bookmarkEnd w:id="125"/>
      <w:bookmarkEnd w:id="126"/>
      <w:bookmarkEnd w:id="127"/>
      <w:bookmarkEnd w:id="128"/>
      <w:bookmarkEnd w:id="129"/>
    </w:p>
    <w:p w14:paraId="69A706D0" w14:textId="77777777" w:rsidR="00D34D83" w:rsidRPr="00D34D83" w:rsidRDefault="00D34D83" w:rsidP="00D34D83">
      <w:pPr>
        <w:rPr>
          <w:rFonts w:eastAsia="宋体"/>
          <w:noProof/>
        </w:rPr>
      </w:pPr>
      <w:r w:rsidRPr="00D34D83">
        <w:rPr>
          <w:rFonts w:eastAsia="宋体"/>
          <w:noProof/>
        </w:rPr>
        <w:t>The optional features in table 5.8-1 are defined for the Nsmf_EventExposure</w:t>
      </w:r>
      <w:r w:rsidRPr="00D34D83">
        <w:rPr>
          <w:rFonts w:eastAsia="宋体"/>
          <w:noProof/>
          <w:lang w:eastAsia="zh-CN"/>
        </w:rPr>
        <w:t xml:space="preserve"> API. They shall be negotiated using the </w:t>
      </w:r>
      <w:r w:rsidRPr="00D34D83">
        <w:rPr>
          <w:rFonts w:eastAsia="宋体"/>
          <w:noProof/>
        </w:rPr>
        <w:t>extensibility mechanism defined in subclause 6.6 of 3GPP TS 29.500 [4].</w:t>
      </w:r>
    </w:p>
    <w:p w14:paraId="47BD381F" w14:textId="77777777" w:rsidR="00D34D83" w:rsidRPr="00D34D83" w:rsidRDefault="00D34D83" w:rsidP="00D34D83">
      <w:pPr>
        <w:keepNext/>
        <w:keepLines/>
        <w:spacing w:before="60"/>
        <w:jc w:val="center"/>
        <w:rPr>
          <w:rFonts w:ascii="Arial" w:eastAsia="宋体" w:hAnsi="Arial"/>
          <w:b/>
          <w:noProof/>
        </w:rPr>
      </w:pPr>
      <w:r w:rsidRPr="00D34D83">
        <w:rPr>
          <w:rFonts w:ascii="Arial" w:eastAsia="宋体" w:hAnsi="Arial"/>
          <w:b/>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34D83" w:rsidRPr="00D34D83" w14:paraId="3B6EB709"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11EDFF1" w14:textId="77777777" w:rsidR="00D34D83" w:rsidRPr="00D34D83" w:rsidRDefault="00D34D83" w:rsidP="00D34D83">
            <w:pPr>
              <w:keepNext/>
              <w:keepLines/>
              <w:spacing w:after="0"/>
              <w:jc w:val="center"/>
              <w:rPr>
                <w:rFonts w:ascii="Arial" w:eastAsia="宋体" w:hAnsi="Arial"/>
                <w:b/>
                <w:noProof/>
                <w:sz w:val="18"/>
              </w:rPr>
            </w:pPr>
            <w:r w:rsidRPr="00D34D83">
              <w:rPr>
                <w:rFonts w:ascii="Arial" w:eastAsia="宋体"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88202DB" w14:textId="77777777" w:rsidR="00D34D83" w:rsidRPr="00D34D83" w:rsidRDefault="00D34D83" w:rsidP="00D34D83">
            <w:pPr>
              <w:keepNext/>
              <w:keepLines/>
              <w:spacing w:after="0"/>
              <w:jc w:val="center"/>
              <w:rPr>
                <w:rFonts w:ascii="Arial" w:eastAsia="宋体" w:hAnsi="Arial"/>
                <w:b/>
                <w:noProof/>
                <w:sz w:val="18"/>
              </w:rPr>
            </w:pPr>
            <w:r w:rsidRPr="00D34D83">
              <w:rPr>
                <w:rFonts w:ascii="Arial" w:eastAsia="宋体"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EB47164" w14:textId="77777777" w:rsidR="00D34D83" w:rsidRPr="00D34D83" w:rsidRDefault="00D34D83" w:rsidP="00D34D83">
            <w:pPr>
              <w:keepNext/>
              <w:keepLines/>
              <w:spacing w:after="0"/>
              <w:jc w:val="center"/>
              <w:rPr>
                <w:rFonts w:ascii="Arial" w:eastAsia="宋体" w:hAnsi="Arial"/>
                <w:b/>
                <w:noProof/>
                <w:sz w:val="18"/>
              </w:rPr>
            </w:pPr>
            <w:r w:rsidRPr="00D34D83">
              <w:rPr>
                <w:rFonts w:ascii="Arial" w:eastAsia="宋体" w:hAnsi="Arial"/>
                <w:b/>
                <w:noProof/>
                <w:sz w:val="18"/>
              </w:rPr>
              <w:t>Description</w:t>
            </w:r>
          </w:p>
        </w:tc>
      </w:tr>
      <w:tr w:rsidR="00D34D83" w:rsidRPr="00D34D83" w14:paraId="06128D8B"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2170A678" w14:textId="77777777" w:rsidR="00D34D83" w:rsidRPr="00D34D83" w:rsidRDefault="00D34D83" w:rsidP="00D34D83">
            <w:pPr>
              <w:keepNext/>
              <w:keepLines/>
              <w:spacing w:after="0"/>
              <w:rPr>
                <w:rFonts w:ascii="Arial" w:eastAsia="宋体" w:hAnsi="Arial"/>
                <w:noProof/>
                <w:sz w:val="18"/>
              </w:rPr>
            </w:pPr>
            <w:r w:rsidRPr="00D34D83">
              <w:rPr>
                <w:rFonts w:ascii="Arial" w:eastAsia="宋体" w:hAnsi="Arial"/>
                <w:noProof/>
                <w:sz w:val="18"/>
              </w:rPr>
              <w:t>1</w:t>
            </w:r>
          </w:p>
        </w:tc>
        <w:tc>
          <w:tcPr>
            <w:tcW w:w="2430" w:type="dxa"/>
            <w:tcBorders>
              <w:top w:val="single" w:sz="4" w:space="0" w:color="auto"/>
              <w:left w:val="single" w:sz="4" w:space="0" w:color="auto"/>
              <w:bottom w:val="single" w:sz="4" w:space="0" w:color="auto"/>
              <w:right w:val="single" w:sz="4" w:space="0" w:color="auto"/>
            </w:tcBorders>
          </w:tcPr>
          <w:p w14:paraId="79AF0708" w14:textId="77777777" w:rsidR="00D34D83" w:rsidRPr="00D34D83" w:rsidRDefault="00D34D83" w:rsidP="00D34D83">
            <w:pPr>
              <w:keepNext/>
              <w:keepLines/>
              <w:spacing w:after="0"/>
              <w:rPr>
                <w:rFonts w:ascii="Arial" w:eastAsia="宋体" w:hAnsi="Arial"/>
                <w:noProof/>
                <w:sz w:val="18"/>
              </w:rPr>
            </w:pPr>
            <w:r w:rsidRPr="00D34D83">
              <w:rPr>
                <w:rFonts w:ascii="Arial" w:eastAsia="等线" w:hAnsi="Arial"/>
                <w:noProof/>
                <w:sz w:val="18"/>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4AADBC03" w14:textId="77777777" w:rsidR="00D34D83" w:rsidRPr="00D34D83" w:rsidRDefault="00D34D83" w:rsidP="00D34D83">
            <w:pPr>
              <w:keepNext/>
              <w:keepLines/>
              <w:spacing w:after="0"/>
              <w:rPr>
                <w:rFonts w:ascii="Arial" w:eastAsia="宋体" w:hAnsi="Arial"/>
                <w:noProof/>
                <w:sz w:val="18"/>
              </w:rPr>
            </w:pPr>
            <w:r w:rsidRPr="00D34D83">
              <w:rPr>
                <w:rFonts w:ascii="Arial" w:eastAsia="宋体" w:hAnsi="Arial"/>
                <w:noProof/>
                <w:sz w:val="18"/>
              </w:rPr>
              <w:t>This feature indicates support for the "</w:t>
            </w:r>
            <w:r w:rsidRPr="00D34D83">
              <w:rPr>
                <w:rFonts w:ascii="Arial" w:eastAsia="等线" w:hAnsi="Arial"/>
                <w:noProof/>
                <w:sz w:val="18"/>
              </w:rPr>
              <w:t>Downlink data delivery status"</w:t>
            </w:r>
            <w:r w:rsidRPr="00D34D83">
              <w:rPr>
                <w:rFonts w:ascii="Arial" w:eastAsia="宋体" w:hAnsi="Arial"/>
                <w:sz w:val="18"/>
              </w:rPr>
              <w:t xml:space="preserve"> event.</w:t>
            </w:r>
          </w:p>
        </w:tc>
      </w:tr>
      <w:tr w:rsidR="00D34D83" w:rsidRPr="00D34D83" w14:paraId="064B0AEB"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10CCC7CB" w14:textId="77777777"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1B19765D" w14:textId="77777777" w:rsidR="00D34D83" w:rsidRPr="00D34D83" w:rsidRDefault="00D34D83" w:rsidP="00D34D83">
            <w:pPr>
              <w:keepNext/>
              <w:keepLines/>
              <w:spacing w:after="0"/>
              <w:rPr>
                <w:rFonts w:ascii="Arial" w:eastAsia="宋体" w:hAnsi="Arial"/>
                <w:sz w:val="18"/>
              </w:rPr>
            </w:pPr>
            <w:proofErr w:type="spellStart"/>
            <w:r w:rsidRPr="00D34D83">
              <w:rPr>
                <w:rFonts w:ascii="Arial" w:eastAsia="宋体" w:hAnsi="Arial"/>
                <w:sz w:val="18"/>
              </w:rPr>
              <w:t>CommunicationFailure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3ADE896E" w14:textId="77777777"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This feature indicates support for the </w:t>
            </w:r>
            <w:r w:rsidRPr="00D34D83">
              <w:rPr>
                <w:rFonts w:ascii="Arial" w:eastAsia="宋体" w:hAnsi="Arial"/>
                <w:noProof/>
                <w:sz w:val="18"/>
              </w:rPr>
              <w:t>"communication failure"</w:t>
            </w:r>
            <w:r w:rsidRPr="00D34D83">
              <w:rPr>
                <w:rFonts w:ascii="Arial" w:eastAsia="宋体" w:hAnsi="Arial"/>
                <w:sz w:val="18"/>
              </w:rPr>
              <w:t xml:space="preserve"> event.</w:t>
            </w:r>
          </w:p>
        </w:tc>
      </w:tr>
      <w:tr w:rsidR="00D34D83" w:rsidRPr="00D34D83" w14:paraId="765B50D5"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07EE9791" w14:textId="77777777"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7394002" w14:textId="77777777" w:rsidR="00D34D83" w:rsidRPr="00D34D83" w:rsidRDefault="00D34D83" w:rsidP="00D34D83">
            <w:pPr>
              <w:keepNext/>
              <w:keepLines/>
              <w:spacing w:after="0"/>
              <w:rPr>
                <w:rFonts w:ascii="Arial" w:eastAsia="宋体" w:hAnsi="Arial"/>
                <w:sz w:val="18"/>
              </w:rPr>
            </w:pPr>
            <w:proofErr w:type="spellStart"/>
            <w:r w:rsidRPr="00D34D83">
              <w:rPr>
                <w:rFonts w:ascii="Arial" w:eastAsia="宋体" w:hAnsi="Arial"/>
                <w:sz w:val="18"/>
              </w:rPr>
              <w:t>PduSessionStatus</w:t>
            </w:r>
            <w:proofErr w:type="spellEnd"/>
          </w:p>
        </w:tc>
        <w:tc>
          <w:tcPr>
            <w:tcW w:w="5427" w:type="dxa"/>
            <w:tcBorders>
              <w:top w:val="single" w:sz="4" w:space="0" w:color="auto"/>
              <w:left w:val="single" w:sz="4" w:space="0" w:color="auto"/>
              <w:bottom w:val="single" w:sz="4" w:space="0" w:color="auto"/>
              <w:right w:val="single" w:sz="4" w:space="0" w:color="auto"/>
            </w:tcBorders>
          </w:tcPr>
          <w:p w14:paraId="1A597E9F" w14:textId="77777777"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This feature indicates support for the </w:t>
            </w:r>
            <w:r w:rsidRPr="00D34D83">
              <w:rPr>
                <w:rFonts w:ascii="Arial" w:eastAsia="宋体" w:hAnsi="Arial"/>
                <w:noProof/>
                <w:sz w:val="18"/>
              </w:rPr>
              <w:t>PDU session establishment event and enhancement (PDU session type, IP address) for the PDU session release event.</w:t>
            </w:r>
          </w:p>
        </w:tc>
      </w:tr>
      <w:tr w:rsidR="00D34D83" w:rsidRPr="00D34D83" w14:paraId="15C71DFF"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2838E8A0" w14:textId="77777777"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A4115AC" w14:textId="77777777" w:rsidR="00D34D83" w:rsidRPr="00D34D83" w:rsidRDefault="00D34D83" w:rsidP="00D34D83">
            <w:pPr>
              <w:keepNext/>
              <w:keepLines/>
              <w:spacing w:after="0"/>
              <w:rPr>
                <w:rFonts w:ascii="Arial" w:eastAsia="宋体" w:hAnsi="Arial"/>
                <w:sz w:val="18"/>
              </w:rPr>
            </w:pPr>
            <w:r w:rsidRPr="00D34D83">
              <w:rPr>
                <w:rFonts w:ascii="Arial" w:eastAsia="宋体" w:hAnsi="Arial"/>
                <w:noProof/>
                <w:sz w:val="18"/>
              </w:rPr>
              <w:t>QfiAllocation</w:t>
            </w:r>
          </w:p>
        </w:tc>
        <w:tc>
          <w:tcPr>
            <w:tcW w:w="5427" w:type="dxa"/>
            <w:tcBorders>
              <w:top w:val="single" w:sz="4" w:space="0" w:color="auto"/>
              <w:left w:val="single" w:sz="4" w:space="0" w:color="auto"/>
              <w:bottom w:val="single" w:sz="4" w:space="0" w:color="auto"/>
              <w:right w:val="single" w:sz="4" w:space="0" w:color="auto"/>
            </w:tcBorders>
          </w:tcPr>
          <w:p w14:paraId="1DE92F45" w14:textId="77777777"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This feature indicates support for the </w:t>
            </w:r>
            <w:r w:rsidRPr="00D34D83">
              <w:rPr>
                <w:rFonts w:ascii="Arial" w:eastAsia="宋体" w:hAnsi="Arial"/>
                <w:noProof/>
                <w:sz w:val="18"/>
              </w:rPr>
              <w:t>"QFI allocation"</w:t>
            </w:r>
            <w:r w:rsidRPr="00D34D83">
              <w:rPr>
                <w:rFonts w:ascii="Arial" w:eastAsia="宋体" w:hAnsi="Arial"/>
                <w:sz w:val="18"/>
              </w:rPr>
              <w:t xml:space="preserve"> event.</w:t>
            </w:r>
          </w:p>
        </w:tc>
      </w:tr>
      <w:tr w:rsidR="00D34D83" w:rsidRPr="00D34D83" w14:paraId="3B37374B"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407FBE68" w14:textId="7C44A210"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FB866EE" w14:textId="700A34EC" w:rsidR="00D34D83" w:rsidRPr="00D34D83" w:rsidRDefault="00D34D83" w:rsidP="00D34D83">
            <w:pPr>
              <w:keepNext/>
              <w:keepLines/>
              <w:spacing w:after="0"/>
              <w:rPr>
                <w:rFonts w:ascii="Arial" w:eastAsia="宋体" w:hAnsi="Arial"/>
                <w:noProof/>
                <w:sz w:val="18"/>
              </w:rPr>
            </w:pPr>
            <w:proofErr w:type="spellStart"/>
            <w:r w:rsidRPr="00D34D83">
              <w:rPr>
                <w:rFonts w:ascii="Arial" w:eastAsia="宋体" w:hAnsi="Arial" w:hint="eastAsia"/>
                <w:sz w:val="18"/>
                <w:lang w:eastAsia="zh-CN"/>
              </w:rPr>
              <w:t>QosMonitoring</w:t>
            </w:r>
            <w:proofErr w:type="spellEnd"/>
          </w:p>
        </w:tc>
        <w:tc>
          <w:tcPr>
            <w:tcW w:w="5427" w:type="dxa"/>
            <w:tcBorders>
              <w:top w:val="single" w:sz="4" w:space="0" w:color="auto"/>
              <w:left w:val="single" w:sz="4" w:space="0" w:color="auto"/>
              <w:bottom w:val="single" w:sz="4" w:space="0" w:color="auto"/>
              <w:right w:val="single" w:sz="4" w:space="0" w:color="auto"/>
            </w:tcBorders>
          </w:tcPr>
          <w:p w14:paraId="6051BFC8" w14:textId="529D3E57"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This feature indicates support for the </w:t>
            </w:r>
            <w:r w:rsidRPr="00D34D83">
              <w:rPr>
                <w:rFonts w:ascii="Arial" w:eastAsia="宋体" w:hAnsi="Arial"/>
                <w:noProof/>
                <w:sz w:val="18"/>
              </w:rPr>
              <w:t>"QoS Monitoring"</w:t>
            </w:r>
            <w:r w:rsidRPr="00D34D83">
              <w:rPr>
                <w:rFonts w:ascii="Arial" w:eastAsia="宋体" w:hAnsi="Arial"/>
                <w:sz w:val="18"/>
              </w:rPr>
              <w:t xml:space="preserve"> event.</w:t>
            </w:r>
          </w:p>
        </w:tc>
      </w:tr>
      <w:tr w:rsidR="00D34D83" w:rsidRPr="00D34D83" w14:paraId="4D3861DE"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2561453D" w14:textId="756D6C24"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FAA0569" w14:textId="01DA876F" w:rsidR="00D34D83" w:rsidRPr="00D34D83" w:rsidRDefault="00D34D83" w:rsidP="00D34D83">
            <w:pPr>
              <w:keepNext/>
              <w:keepLines/>
              <w:spacing w:after="0"/>
              <w:rPr>
                <w:rFonts w:ascii="Arial" w:eastAsia="宋体" w:hAnsi="Arial"/>
                <w:noProof/>
                <w:sz w:val="18"/>
              </w:rPr>
            </w:pPr>
            <w:r w:rsidRPr="00D34D83">
              <w:rPr>
                <w:rFonts w:ascii="Arial" w:eastAsia="宋体" w:hAnsi="Arial"/>
                <w:sz w:val="18"/>
                <w:lang w:eastAsia="zh-CN"/>
              </w:rPr>
              <w:t>ES3XX</w:t>
            </w:r>
          </w:p>
        </w:tc>
        <w:tc>
          <w:tcPr>
            <w:tcW w:w="5427" w:type="dxa"/>
            <w:tcBorders>
              <w:top w:val="single" w:sz="4" w:space="0" w:color="auto"/>
              <w:left w:val="single" w:sz="4" w:space="0" w:color="auto"/>
              <w:bottom w:val="single" w:sz="4" w:space="0" w:color="auto"/>
              <w:right w:val="single" w:sz="4" w:space="0" w:color="auto"/>
            </w:tcBorders>
          </w:tcPr>
          <w:p w14:paraId="589E5539" w14:textId="378A6599"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Extended Support for 3xx redirections. This feature indicates the support of redirection for any service operation, according to Stateless NF procedures as specified in </w:t>
            </w:r>
            <w:proofErr w:type="spellStart"/>
            <w:r w:rsidRPr="00D34D83">
              <w:rPr>
                <w:rFonts w:ascii="Arial" w:eastAsia="Times New Roman" w:hAnsi="Arial"/>
                <w:sz w:val="18"/>
              </w:rPr>
              <w:t>subclauses</w:t>
            </w:r>
            <w:proofErr w:type="spellEnd"/>
            <w:r w:rsidRPr="00D34D83">
              <w:rPr>
                <w:rFonts w:ascii="Arial" w:eastAsia="Times New Roman" w:hAnsi="Arial"/>
                <w:sz w:val="18"/>
              </w:rPr>
              <w:t xml:space="preserve"> 6.5.3.2 and 6.5.3.3 of 3GPP TS 29.500 [4] and according to HTTP redirection principles for indirect communication, as specified in </w:t>
            </w:r>
            <w:proofErr w:type="spellStart"/>
            <w:r w:rsidRPr="00D34D83">
              <w:rPr>
                <w:rFonts w:ascii="Arial" w:eastAsia="Times New Roman" w:hAnsi="Arial"/>
                <w:sz w:val="18"/>
              </w:rPr>
              <w:t>subclause</w:t>
            </w:r>
            <w:proofErr w:type="spellEnd"/>
            <w:r w:rsidRPr="00D34D83">
              <w:rPr>
                <w:rFonts w:ascii="Arial" w:eastAsia="Times New Roman" w:hAnsi="Arial"/>
                <w:sz w:val="18"/>
              </w:rPr>
              <w:t xml:space="preserve"> 6.10.9 of 3GPP TS 29.500 [4]. </w:t>
            </w:r>
          </w:p>
        </w:tc>
      </w:tr>
      <w:tr w:rsidR="00936C93" w:rsidRPr="00D34D83" w14:paraId="56AA6F29" w14:textId="77777777" w:rsidTr="000B3BD5">
        <w:trPr>
          <w:jc w:val="center"/>
          <w:ins w:id="130" w:author="Huawei" w:date="2021-04-07T19:29:00Z"/>
        </w:trPr>
        <w:tc>
          <w:tcPr>
            <w:tcW w:w="1637" w:type="dxa"/>
            <w:tcBorders>
              <w:top w:val="single" w:sz="4" w:space="0" w:color="auto"/>
              <w:left w:val="single" w:sz="4" w:space="0" w:color="auto"/>
              <w:bottom w:val="single" w:sz="4" w:space="0" w:color="auto"/>
              <w:right w:val="single" w:sz="4" w:space="0" w:color="auto"/>
            </w:tcBorders>
          </w:tcPr>
          <w:p w14:paraId="0F3F6EEB" w14:textId="637749F0" w:rsidR="00936C93" w:rsidRPr="00D34D83" w:rsidRDefault="00936C93" w:rsidP="00D34D83">
            <w:pPr>
              <w:keepNext/>
              <w:keepLines/>
              <w:spacing w:after="0"/>
              <w:rPr>
                <w:ins w:id="131" w:author="Huawei" w:date="2021-04-07T19:29:00Z"/>
                <w:rFonts w:ascii="Arial" w:eastAsia="宋体" w:hAnsi="Arial"/>
                <w:noProof/>
                <w:sz w:val="18"/>
                <w:lang w:eastAsia="zh-CN"/>
              </w:rPr>
            </w:pPr>
            <w:ins w:id="132" w:author="Huawei" w:date="2021-04-07T19:29:00Z">
              <w:r>
                <w:rPr>
                  <w:rFonts w:ascii="Arial" w:eastAsia="宋体" w:hAnsi="Arial" w:hint="eastAsia"/>
                  <w:noProof/>
                  <w:sz w:val="18"/>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0F8EE199" w14:textId="725C786A" w:rsidR="00936C93" w:rsidRPr="00D34D83" w:rsidRDefault="00936C93" w:rsidP="00D34D83">
            <w:pPr>
              <w:keepNext/>
              <w:keepLines/>
              <w:spacing w:after="0"/>
              <w:rPr>
                <w:ins w:id="133" w:author="Huawei" w:date="2021-04-07T19:29:00Z"/>
                <w:rFonts w:ascii="Arial" w:eastAsia="宋体" w:hAnsi="Arial"/>
                <w:sz w:val="18"/>
                <w:lang w:eastAsia="zh-CN"/>
              </w:rPr>
            </w:pPr>
            <w:ins w:id="134" w:author="Huawei" w:date="2021-04-07T19:29:00Z">
              <w:r w:rsidRPr="00936C93">
                <w:rPr>
                  <w:rFonts w:ascii="Arial" w:eastAsia="宋体" w:hAnsi="Arial"/>
                  <w:sz w:val="18"/>
                  <w:lang w:eastAsia="zh-CN"/>
                </w:rPr>
                <w:t>En</w:t>
              </w:r>
              <w:r w:rsidRPr="00936C93">
                <w:rPr>
                  <w:rFonts w:ascii="Arial" w:eastAsia="宋体" w:hAnsi="Arial" w:hint="eastAsia"/>
                  <w:sz w:val="18"/>
                  <w:lang w:eastAsia="zh-CN"/>
                </w:rPr>
                <w:t>e</w:t>
              </w:r>
              <w:r w:rsidRPr="00936C93">
                <w:rPr>
                  <w:rFonts w:ascii="Arial" w:eastAsia="宋体" w:hAnsi="Arial"/>
                  <w:sz w:val="18"/>
                  <w:lang w:eastAsia="zh-CN"/>
                </w:rPr>
                <w:t>NA</w:t>
              </w:r>
            </w:ins>
          </w:p>
        </w:tc>
        <w:tc>
          <w:tcPr>
            <w:tcW w:w="5427" w:type="dxa"/>
            <w:tcBorders>
              <w:top w:val="single" w:sz="4" w:space="0" w:color="auto"/>
              <w:left w:val="single" w:sz="4" w:space="0" w:color="auto"/>
              <w:bottom w:val="single" w:sz="4" w:space="0" w:color="auto"/>
              <w:right w:val="single" w:sz="4" w:space="0" w:color="auto"/>
            </w:tcBorders>
          </w:tcPr>
          <w:p w14:paraId="77717535" w14:textId="1059BD5A" w:rsidR="00936C93" w:rsidRPr="00D34D83" w:rsidRDefault="00936C93" w:rsidP="00D34D83">
            <w:pPr>
              <w:keepNext/>
              <w:keepLines/>
              <w:spacing w:after="0"/>
              <w:rPr>
                <w:ins w:id="135" w:author="Huawei" w:date="2021-04-07T19:29:00Z"/>
                <w:rFonts w:ascii="Arial" w:eastAsia="Times New Roman" w:hAnsi="Arial"/>
                <w:sz w:val="18"/>
              </w:rPr>
            </w:pPr>
            <w:ins w:id="136" w:author="Huawei" w:date="2021-04-07T19:29:00Z">
              <w:r w:rsidRPr="00D34D83">
                <w:rPr>
                  <w:rFonts w:ascii="Arial" w:eastAsia="Times New Roman" w:hAnsi="Arial"/>
                  <w:sz w:val="18"/>
                </w:rPr>
                <w:t>This feature indicates</w:t>
              </w:r>
              <w:r>
                <w:rPr>
                  <w:rFonts w:ascii="Arial" w:eastAsia="Times New Roman" w:hAnsi="Arial"/>
                  <w:sz w:val="18"/>
                </w:rPr>
                <w:t xml:space="preserve"> support for the enhancements of network data analytics requirements.</w:t>
              </w:r>
            </w:ins>
          </w:p>
        </w:tc>
      </w:tr>
    </w:tbl>
    <w:p w14:paraId="41421466" w14:textId="77777777" w:rsidR="00D34D83" w:rsidRPr="00D34D83" w:rsidRDefault="00D34D83" w:rsidP="00D34D83">
      <w:pPr>
        <w:rPr>
          <w:rFonts w:eastAsia="宋体"/>
          <w:noProof/>
        </w:rPr>
      </w:pPr>
    </w:p>
    <w:p w14:paraId="4A2B3988" w14:textId="77777777" w:rsidR="009216C4" w:rsidRPr="00D34D83" w:rsidRDefault="009216C4" w:rsidP="007A1788">
      <w:pPr>
        <w:rPr>
          <w:noProof/>
        </w:rPr>
      </w:pPr>
    </w:p>
    <w:p w14:paraId="07C3F1FE"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6B1833" w14:textId="77777777" w:rsidR="00D34D83" w:rsidRDefault="00D34D83" w:rsidP="00D34D83">
      <w:pPr>
        <w:pStyle w:val="1"/>
        <w:rPr>
          <w:noProof/>
        </w:rPr>
      </w:pPr>
      <w:bookmarkStart w:id="137" w:name="_Toc28011605"/>
      <w:bookmarkStart w:id="138" w:name="_Toc34210721"/>
      <w:bookmarkStart w:id="139" w:name="_Toc36037746"/>
      <w:bookmarkStart w:id="140" w:name="_Toc39063180"/>
      <w:bookmarkStart w:id="141" w:name="_Toc43298238"/>
      <w:bookmarkStart w:id="142" w:name="_Toc45133015"/>
      <w:bookmarkStart w:id="143" w:name="_Toc49935482"/>
      <w:bookmarkStart w:id="144" w:name="_Toc50023828"/>
      <w:bookmarkStart w:id="145" w:name="_Toc51761318"/>
      <w:bookmarkStart w:id="146" w:name="_Toc56672248"/>
      <w:bookmarkStart w:id="147" w:name="_Toc66277806"/>
      <w:bookmarkStart w:id="148" w:name="_Toc68166488"/>
      <w:r>
        <w:rPr>
          <w:noProof/>
        </w:rPr>
        <w:t>A.2</w:t>
      </w:r>
      <w:r>
        <w:rPr>
          <w:noProof/>
        </w:rPr>
        <w:tab/>
        <w:t>Nsmf_EventExposure</w:t>
      </w:r>
      <w:r>
        <w:rPr>
          <w:noProof/>
          <w:lang w:eastAsia="zh-CN"/>
        </w:rPr>
        <w:t xml:space="preserve"> </w:t>
      </w:r>
      <w:r>
        <w:rPr>
          <w:noProof/>
        </w:rPr>
        <w:t>API</w:t>
      </w:r>
      <w:bookmarkEnd w:id="137"/>
      <w:bookmarkEnd w:id="138"/>
      <w:bookmarkEnd w:id="139"/>
      <w:bookmarkEnd w:id="140"/>
      <w:bookmarkEnd w:id="141"/>
      <w:bookmarkEnd w:id="142"/>
      <w:bookmarkEnd w:id="143"/>
      <w:bookmarkEnd w:id="144"/>
      <w:bookmarkEnd w:id="145"/>
      <w:bookmarkEnd w:id="146"/>
      <w:bookmarkEnd w:id="147"/>
      <w:bookmarkEnd w:id="148"/>
    </w:p>
    <w:p w14:paraId="098C47FA" w14:textId="77777777" w:rsidR="00D34D83" w:rsidRDefault="00D34D83" w:rsidP="00D34D83">
      <w:pPr>
        <w:pStyle w:val="PL"/>
      </w:pPr>
      <w:bookmarkStart w:id="149" w:name="_Hlk515634373"/>
      <w:bookmarkStart w:id="150" w:name="_Hlk515642979"/>
      <w:r>
        <w:t>openapi: 3.0.0</w:t>
      </w:r>
    </w:p>
    <w:p w14:paraId="65B2076D" w14:textId="77777777" w:rsidR="00D34D83" w:rsidRDefault="00D34D83" w:rsidP="00D34D83">
      <w:pPr>
        <w:pStyle w:val="PL"/>
      </w:pPr>
      <w:r>
        <w:t>info:</w:t>
      </w:r>
    </w:p>
    <w:p w14:paraId="79D3D6FB" w14:textId="77777777" w:rsidR="00D34D83" w:rsidRDefault="00D34D83" w:rsidP="00D34D83">
      <w:pPr>
        <w:pStyle w:val="PL"/>
      </w:pPr>
      <w:r>
        <w:t xml:space="preserve">  version: 1.2.0</w:t>
      </w:r>
      <w:r>
        <w:rPr>
          <w:rFonts w:cs="Arial"/>
        </w:rPr>
        <w:t>-alpha.1</w:t>
      </w:r>
    </w:p>
    <w:p w14:paraId="4EEB5B16" w14:textId="77777777" w:rsidR="00D34D83" w:rsidRDefault="00D34D83" w:rsidP="00D34D83">
      <w:pPr>
        <w:pStyle w:val="PL"/>
      </w:pPr>
      <w:r>
        <w:t xml:space="preserve">  title: Nsmf_EventExposure</w:t>
      </w:r>
    </w:p>
    <w:p w14:paraId="3612373B" w14:textId="77777777" w:rsidR="00D34D83" w:rsidRDefault="00D34D83" w:rsidP="00D34D83">
      <w:pPr>
        <w:pStyle w:val="PL"/>
      </w:pPr>
      <w:bookmarkStart w:id="151" w:name="_Hlk514243590"/>
      <w:r>
        <w:t xml:space="preserve">  description: |</w:t>
      </w:r>
    </w:p>
    <w:p w14:paraId="73DD9CE9" w14:textId="77777777" w:rsidR="00D34D83" w:rsidRDefault="00D34D83" w:rsidP="00D34D83">
      <w:pPr>
        <w:pStyle w:val="PL"/>
      </w:pPr>
      <w:r>
        <w:t xml:space="preserve">    Session Management Event Exposure Service.</w:t>
      </w:r>
    </w:p>
    <w:p w14:paraId="17D9859E" w14:textId="77777777" w:rsidR="00D34D83" w:rsidRDefault="00D34D83" w:rsidP="00D34D83">
      <w:pPr>
        <w:pStyle w:val="PL"/>
      </w:pPr>
      <w:r>
        <w:t xml:space="preserve">    © 2021, 3GPP Organizational Partners (ARIB, ATIS, CCSA, ETSI, TSDSI, TTA, TTC).</w:t>
      </w:r>
    </w:p>
    <w:p w14:paraId="0EE7B254" w14:textId="77777777" w:rsidR="00D34D83" w:rsidRDefault="00D34D83" w:rsidP="00D34D83">
      <w:pPr>
        <w:pStyle w:val="PL"/>
      </w:pPr>
      <w:r>
        <w:t xml:space="preserve">    All rights reserved.</w:t>
      </w:r>
    </w:p>
    <w:p w14:paraId="69B0EF45" w14:textId="77777777" w:rsidR="00D34D83" w:rsidRDefault="00D34D83" w:rsidP="00D34D83">
      <w:pPr>
        <w:pStyle w:val="PL"/>
      </w:pPr>
      <w:r>
        <w:t>externalDocs:</w:t>
      </w:r>
    </w:p>
    <w:p w14:paraId="43D81118" w14:textId="77777777" w:rsidR="00D34D83" w:rsidRDefault="00D34D83" w:rsidP="00D34D83">
      <w:pPr>
        <w:pStyle w:val="PL"/>
      </w:pPr>
      <w:r>
        <w:t xml:space="preserve">  description: 3GPP TS 29.508 V17.2.0; 5G System; Session Management Event Exposure Service.</w:t>
      </w:r>
    </w:p>
    <w:p w14:paraId="53149631" w14:textId="77777777" w:rsidR="00D34D83" w:rsidRDefault="00D34D83" w:rsidP="00D34D83">
      <w:pPr>
        <w:pStyle w:val="PL"/>
      </w:pPr>
      <w:r>
        <w:t xml:space="preserve">  url: http://www.3gpp.org/ftp/Specs/archive/29_series/29.508/</w:t>
      </w:r>
    </w:p>
    <w:bookmarkEnd w:id="151"/>
    <w:p w14:paraId="57D2B2C9" w14:textId="77777777" w:rsidR="00D34D83" w:rsidRDefault="00D34D83" w:rsidP="00D34D83">
      <w:pPr>
        <w:pStyle w:val="PL"/>
      </w:pPr>
      <w:r>
        <w:t>servers:</w:t>
      </w:r>
    </w:p>
    <w:p w14:paraId="4921B2D1" w14:textId="77777777" w:rsidR="00D34D83" w:rsidRDefault="00D34D83" w:rsidP="00D34D83">
      <w:pPr>
        <w:pStyle w:val="PL"/>
      </w:pPr>
      <w:r>
        <w:t xml:space="preserve">  - url: '{apiRoot}/nsmf_event-exposure/v1'</w:t>
      </w:r>
    </w:p>
    <w:p w14:paraId="2CD5E80C" w14:textId="77777777" w:rsidR="00D34D83" w:rsidRDefault="00D34D83" w:rsidP="00D34D83">
      <w:pPr>
        <w:pStyle w:val="PL"/>
      </w:pPr>
      <w:r>
        <w:t xml:space="preserve">    variables:</w:t>
      </w:r>
    </w:p>
    <w:p w14:paraId="2533F252" w14:textId="77777777" w:rsidR="00D34D83" w:rsidRDefault="00D34D83" w:rsidP="00D34D83">
      <w:pPr>
        <w:pStyle w:val="PL"/>
      </w:pPr>
      <w:r>
        <w:t xml:space="preserve">      apiRoot:</w:t>
      </w:r>
    </w:p>
    <w:p w14:paraId="54E40516" w14:textId="77777777" w:rsidR="00D34D83" w:rsidRDefault="00D34D83" w:rsidP="00D34D83">
      <w:pPr>
        <w:pStyle w:val="PL"/>
      </w:pPr>
      <w:r>
        <w:t xml:space="preserve">        default: https://example.com</w:t>
      </w:r>
    </w:p>
    <w:p w14:paraId="4AA3F9E7" w14:textId="77777777" w:rsidR="00D34D83" w:rsidRDefault="00D34D83" w:rsidP="00D34D83">
      <w:pPr>
        <w:pStyle w:val="PL"/>
      </w:pPr>
      <w:r>
        <w:t xml:space="preserve">        description: apiRoot as defined in subclause 4.4 of 3GPP TS 29.501</w:t>
      </w:r>
    </w:p>
    <w:p w14:paraId="0FB6F5C0" w14:textId="77777777" w:rsidR="00D34D83" w:rsidRDefault="00D34D83" w:rsidP="00D34D83">
      <w:pPr>
        <w:pStyle w:val="PL"/>
        <w:rPr>
          <w:lang w:val="en-US"/>
        </w:rPr>
      </w:pPr>
      <w:r>
        <w:rPr>
          <w:lang w:val="en-US"/>
        </w:rPr>
        <w:t>security:</w:t>
      </w:r>
    </w:p>
    <w:p w14:paraId="78FE90A0" w14:textId="77777777" w:rsidR="00D34D83" w:rsidRDefault="00D34D83" w:rsidP="00D34D83">
      <w:pPr>
        <w:pStyle w:val="PL"/>
        <w:rPr>
          <w:lang w:val="en-US"/>
        </w:rPr>
      </w:pPr>
      <w:r>
        <w:rPr>
          <w:lang w:val="en-US"/>
        </w:rPr>
        <w:t xml:space="preserve">  - {}</w:t>
      </w:r>
    </w:p>
    <w:p w14:paraId="58FF4E13" w14:textId="77777777" w:rsidR="00D34D83" w:rsidRDefault="00D34D83" w:rsidP="00D34D83">
      <w:pPr>
        <w:pStyle w:val="PL"/>
        <w:rPr>
          <w:lang w:val="en-US"/>
        </w:rPr>
      </w:pPr>
      <w:r>
        <w:rPr>
          <w:lang w:val="en-US"/>
        </w:rPr>
        <w:t xml:space="preserve">  - oAuth2ClientCredentials:</w:t>
      </w:r>
    </w:p>
    <w:p w14:paraId="556303CC" w14:textId="77777777" w:rsidR="00D34D83" w:rsidRDefault="00D34D83" w:rsidP="00D34D83">
      <w:pPr>
        <w:pStyle w:val="PL"/>
        <w:rPr>
          <w:lang w:val="en-US"/>
        </w:rPr>
      </w:pPr>
      <w:r>
        <w:rPr>
          <w:lang w:val="en-US"/>
        </w:rPr>
        <w:t xml:space="preserve">    - </w:t>
      </w:r>
      <w:r>
        <w:t>nsmf-event-exposure</w:t>
      </w:r>
    </w:p>
    <w:p w14:paraId="52957B3B" w14:textId="77777777" w:rsidR="00D34D83" w:rsidRDefault="00D34D83" w:rsidP="00D34D83">
      <w:pPr>
        <w:pStyle w:val="PL"/>
      </w:pPr>
      <w:r>
        <w:t>paths:</w:t>
      </w:r>
    </w:p>
    <w:p w14:paraId="4BA56345" w14:textId="77777777" w:rsidR="00D34D83" w:rsidRDefault="00D34D83" w:rsidP="00D34D83">
      <w:pPr>
        <w:pStyle w:val="PL"/>
      </w:pPr>
      <w:r>
        <w:t xml:space="preserve">  /subscriptions:</w:t>
      </w:r>
    </w:p>
    <w:p w14:paraId="22DE29EE" w14:textId="77777777" w:rsidR="00D34D83" w:rsidRDefault="00D34D83" w:rsidP="00D34D83">
      <w:pPr>
        <w:pStyle w:val="PL"/>
      </w:pPr>
      <w:r>
        <w:t xml:space="preserve">    post:</w:t>
      </w:r>
    </w:p>
    <w:p w14:paraId="3FFB5D76" w14:textId="77777777" w:rsidR="00D34D83" w:rsidRDefault="00D34D83" w:rsidP="00D34D83">
      <w:pPr>
        <w:pStyle w:val="PL"/>
      </w:pPr>
      <w:r>
        <w:t xml:space="preserve">      operationId: CreateIndividualSubcription</w:t>
      </w:r>
    </w:p>
    <w:p w14:paraId="293D5514" w14:textId="77777777" w:rsidR="00D34D83" w:rsidRDefault="00D34D83" w:rsidP="00D34D83">
      <w:pPr>
        <w:pStyle w:val="PL"/>
      </w:pPr>
      <w:r>
        <w:t xml:space="preserve">      summary: Create an individual subscription for event notifications from the SMF</w:t>
      </w:r>
    </w:p>
    <w:p w14:paraId="30F5B89B" w14:textId="77777777" w:rsidR="00D34D83" w:rsidRDefault="00D34D83" w:rsidP="00D34D83">
      <w:pPr>
        <w:pStyle w:val="PL"/>
      </w:pPr>
      <w:r>
        <w:t xml:space="preserve">      tags:</w:t>
      </w:r>
    </w:p>
    <w:p w14:paraId="5DB7F211" w14:textId="77777777" w:rsidR="00D34D83" w:rsidRDefault="00D34D83" w:rsidP="00D34D83">
      <w:pPr>
        <w:pStyle w:val="PL"/>
      </w:pPr>
      <w:r>
        <w:t xml:space="preserve">        - Subscriptions (Collection)</w:t>
      </w:r>
    </w:p>
    <w:p w14:paraId="74CE5542" w14:textId="77777777" w:rsidR="00D34D83" w:rsidRDefault="00D34D83" w:rsidP="00D34D83">
      <w:pPr>
        <w:pStyle w:val="PL"/>
      </w:pPr>
      <w:r>
        <w:t xml:space="preserve">      requestBody:</w:t>
      </w:r>
    </w:p>
    <w:p w14:paraId="2AA9B213" w14:textId="77777777" w:rsidR="00D34D83" w:rsidRDefault="00D34D83" w:rsidP="00D34D83">
      <w:pPr>
        <w:pStyle w:val="PL"/>
      </w:pPr>
      <w:r>
        <w:t xml:space="preserve">        required: true</w:t>
      </w:r>
    </w:p>
    <w:p w14:paraId="4B21485C" w14:textId="77777777" w:rsidR="00D34D83" w:rsidRDefault="00D34D83" w:rsidP="00D34D83">
      <w:pPr>
        <w:pStyle w:val="PL"/>
      </w:pPr>
      <w:r>
        <w:t xml:space="preserve">        content:</w:t>
      </w:r>
    </w:p>
    <w:p w14:paraId="56E1D9DF" w14:textId="77777777" w:rsidR="00D34D83" w:rsidRDefault="00D34D83" w:rsidP="00D34D83">
      <w:pPr>
        <w:pStyle w:val="PL"/>
      </w:pPr>
      <w:r>
        <w:t xml:space="preserve">          application/json:</w:t>
      </w:r>
    </w:p>
    <w:p w14:paraId="317021CB" w14:textId="77777777" w:rsidR="00D34D83" w:rsidRDefault="00D34D83" w:rsidP="00D34D83">
      <w:pPr>
        <w:pStyle w:val="PL"/>
      </w:pPr>
      <w:r>
        <w:t xml:space="preserve">            schema:</w:t>
      </w:r>
    </w:p>
    <w:p w14:paraId="35CD4429" w14:textId="77777777" w:rsidR="00D34D83" w:rsidRDefault="00D34D83" w:rsidP="00D34D83">
      <w:pPr>
        <w:pStyle w:val="PL"/>
      </w:pPr>
      <w:r>
        <w:t xml:space="preserve">              $ref: '#/components/schemas/NsmfEventExposure'</w:t>
      </w:r>
    </w:p>
    <w:p w14:paraId="1EBCA373" w14:textId="77777777" w:rsidR="00D34D83" w:rsidRDefault="00D34D83" w:rsidP="00D34D83">
      <w:pPr>
        <w:pStyle w:val="PL"/>
      </w:pPr>
      <w:r>
        <w:t xml:space="preserve">      responses:</w:t>
      </w:r>
    </w:p>
    <w:p w14:paraId="45D7425A" w14:textId="77777777" w:rsidR="00D34D83" w:rsidRDefault="00D34D83" w:rsidP="00D34D83">
      <w:pPr>
        <w:pStyle w:val="PL"/>
      </w:pPr>
      <w:r>
        <w:t xml:space="preserve">        '201':</w:t>
      </w:r>
    </w:p>
    <w:p w14:paraId="6E194CC9" w14:textId="77777777" w:rsidR="00D34D83" w:rsidRDefault="00D34D83" w:rsidP="00D34D83">
      <w:pPr>
        <w:pStyle w:val="PL"/>
      </w:pPr>
      <w:r>
        <w:t xml:space="preserve">          description: Created.</w:t>
      </w:r>
    </w:p>
    <w:p w14:paraId="5BA3AFE8" w14:textId="77777777" w:rsidR="00D34D83" w:rsidRDefault="00D34D83" w:rsidP="00D34D83">
      <w:pPr>
        <w:pStyle w:val="PL"/>
      </w:pPr>
      <w:r>
        <w:t xml:space="preserve">          headers:</w:t>
      </w:r>
    </w:p>
    <w:p w14:paraId="31A03EE9" w14:textId="77777777" w:rsidR="00D34D83" w:rsidRDefault="00D34D83" w:rsidP="00D34D83">
      <w:pPr>
        <w:pStyle w:val="PL"/>
      </w:pPr>
      <w:r>
        <w:t xml:space="preserve">            Location:</w:t>
      </w:r>
    </w:p>
    <w:p w14:paraId="6B9A2C23" w14:textId="77777777" w:rsidR="00D34D83" w:rsidRDefault="00D34D83" w:rsidP="00D34D83">
      <w:pPr>
        <w:pStyle w:val="PL"/>
      </w:pPr>
      <w:r>
        <w:t xml:space="preserve">              description: 'Contains the URI of the newly created resource, according to the structure: {apiRoot}/nsmf-event-exposure/v1/subscriptions/{subId}'</w:t>
      </w:r>
    </w:p>
    <w:p w14:paraId="149C1D19" w14:textId="77777777" w:rsidR="00D34D83" w:rsidRDefault="00D34D83" w:rsidP="00D34D83">
      <w:pPr>
        <w:pStyle w:val="PL"/>
      </w:pPr>
      <w:r>
        <w:t xml:space="preserve">              required: true</w:t>
      </w:r>
    </w:p>
    <w:p w14:paraId="44150E97" w14:textId="77777777" w:rsidR="00D34D83" w:rsidRDefault="00D34D83" w:rsidP="00D34D83">
      <w:pPr>
        <w:pStyle w:val="PL"/>
      </w:pPr>
      <w:r>
        <w:t xml:space="preserve">              schema:</w:t>
      </w:r>
    </w:p>
    <w:p w14:paraId="76DD8DC5" w14:textId="77777777" w:rsidR="00D34D83" w:rsidRDefault="00D34D83" w:rsidP="00D34D83">
      <w:pPr>
        <w:pStyle w:val="PL"/>
      </w:pPr>
      <w:r>
        <w:lastRenderedPageBreak/>
        <w:t xml:space="preserve">                type: string</w:t>
      </w:r>
    </w:p>
    <w:p w14:paraId="2C94B362" w14:textId="77777777" w:rsidR="00D34D83" w:rsidRDefault="00D34D83" w:rsidP="00D34D83">
      <w:pPr>
        <w:pStyle w:val="PL"/>
      </w:pPr>
      <w:r>
        <w:t xml:space="preserve">          content:</w:t>
      </w:r>
    </w:p>
    <w:p w14:paraId="5FB270F8" w14:textId="77777777" w:rsidR="00D34D83" w:rsidRDefault="00D34D83" w:rsidP="00D34D83">
      <w:pPr>
        <w:pStyle w:val="PL"/>
      </w:pPr>
      <w:r>
        <w:t xml:space="preserve">            application/json:</w:t>
      </w:r>
    </w:p>
    <w:p w14:paraId="5BA4C70A" w14:textId="77777777" w:rsidR="00D34D83" w:rsidRDefault="00D34D83" w:rsidP="00D34D83">
      <w:pPr>
        <w:pStyle w:val="PL"/>
      </w:pPr>
      <w:r>
        <w:t xml:space="preserve">              schema:</w:t>
      </w:r>
    </w:p>
    <w:p w14:paraId="5B74A884" w14:textId="77777777" w:rsidR="00D34D83" w:rsidRDefault="00D34D83" w:rsidP="00D34D83">
      <w:pPr>
        <w:pStyle w:val="PL"/>
      </w:pPr>
      <w:r>
        <w:t xml:space="preserve">                $ref: '#/components/schemas/NsmfEventExposure'</w:t>
      </w:r>
    </w:p>
    <w:p w14:paraId="2571C0A6" w14:textId="77777777" w:rsidR="00D34D83" w:rsidRDefault="00D34D83" w:rsidP="00D34D83">
      <w:pPr>
        <w:pStyle w:val="PL"/>
      </w:pPr>
      <w:r>
        <w:t xml:space="preserve">        '400':</w:t>
      </w:r>
    </w:p>
    <w:p w14:paraId="17F85AFA" w14:textId="77777777" w:rsidR="00D34D83" w:rsidRDefault="00D34D83" w:rsidP="00D34D83">
      <w:pPr>
        <w:pStyle w:val="PL"/>
      </w:pPr>
      <w:r>
        <w:t xml:space="preserve">          $ref: 'TS29571_CommonData.yaml#/components/responses/400'</w:t>
      </w:r>
    </w:p>
    <w:p w14:paraId="2DC6E4EA" w14:textId="77777777" w:rsidR="00D34D83" w:rsidRDefault="00D34D83" w:rsidP="00D34D83">
      <w:pPr>
        <w:pStyle w:val="PL"/>
      </w:pPr>
      <w:r>
        <w:t xml:space="preserve">        '401':</w:t>
      </w:r>
    </w:p>
    <w:p w14:paraId="4248B269" w14:textId="77777777" w:rsidR="00D34D83" w:rsidRDefault="00D34D83" w:rsidP="00D34D83">
      <w:pPr>
        <w:pStyle w:val="PL"/>
      </w:pPr>
      <w:r>
        <w:t xml:space="preserve">          $ref: 'TS29571_CommonData.yaml#/components/responses/401'</w:t>
      </w:r>
    </w:p>
    <w:p w14:paraId="79F131F8" w14:textId="77777777" w:rsidR="00D34D83" w:rsidRDefault="00D34D83" w:rsidP="00D34D83">
      <w:pPr>
        <w:pStyle w:val="PL"/>
      </w:pPr>
      <w:r>
        <w:t xml:space="preserve">        '403':</w:t>
      </w:r>
    </w:p>
    <w:p w14:paraId="3516F067" w14:textId="77777777" w:rsidR="00D34D83" w:rsidRDefault="00D34D83" w:rsidP="00D34D83">
      <w:pPr>
        <w:pStyle w:val="PL"/>
      </w:pPr>
      <w:r>
        <w:t xml:space="preserve">          $ref: 'TS29571_CommonData.yaml#/components/responses/403'</w:t>
      </w:r>
    </w:p>
    <w:p w14:paraId="4C117C41" w14:textId="77777777" w:rsidR="00D34D83" w:rsidRDefault="00D34D83" w:rsidP="00D34D83">
      <w:pPr>
        <w:pStyle w:val="PL"/>
      </w:pPr>
      <w:r>
        <w:t xml:space="preserve">        '404':</w:t>
      </w:r>
    </w:p>
    <w:p w14:paraId="55D8A579" w14:textId="77777777" w:rsidR="00D34D83" w:rsidRDefault="00D34D83" w:rsidP="00D34D83">
      <w:pPr>
        <w:pStyle w:val="PL"/>
      </w:pPr>
      <w:r>
        <w:t xml:space="preserve">          $ref: 'TS29571_CommonData.yaml#/components/responses/404'</w:t>
      </w:r>
    </w:p>
    <w:p w14:paraId="73510751" w14:textId="77777777" w:rsidR="00D34D83" w:rsidRDefault="00D34D83" w:rsidP="00D34D83">
      <w:pPr>
        <w:pStyle w:val="PL"/>
      </w:pPr>
      <w:r>
        <w:t xml:space="preserve">        '411':</w:t>
      </w:r>
    </w:p>
    <w:p w14:paraId="0692B201" w14:textId="77777777" w:rsidR="00D34D83" w:rsidRDefault="00D34D83" w:rsidP="00D34D83">
      <w:pPr>
        <w:pStyle w:val="PL"/>
      </w:pPr>
      <w:r>
        <w:t xml:space="preserve">          $ref: 'TS29571_CommonData.yaml#/components/responses/411'</w:t>
      </w:r>
    </w:p>
    <w:p w14:paraId="44C38257" w14:textId="77777777" w:rsidR="00D34D83" w:rsidRDefault="00D34D83" w:rsidP="00D34D83">
      <w:pPr>
        <w:pStyle w:val="PL"/>
      </w:pPr>
      <w:r>
        <w:t xml:space="preserve">        '413':</w:t>
      </w:r>
    </w:p>
    <w:p w14:paraId="1B6C235E" w14:textId="77777777" w:rsidR="00D34D83" w:rsidRDefault="00D34D83" w:rsidP="00D34D83">
      <w:pPr>
        <w:pStyle w:val="PL"/>
      </w:pPr>
      <w:r>
        <w:t xml:space="preserve">          $ref: 'TS29571_CommonData.yaml#/components/responses/413'</w:t>
      </w:r>
    </w:p>
    <w:p w14:paraId="1E9585DF" w14:textId="77777777" w:rsidR="00D34D83" w:rsidRDefault="00D34D83" w:rsidP="00D34D83">
      <w:pPr>
        <w:pStyle w:val="PL"/>
      </w:pPr>
      <w:r>
        <w:t xml:space="preserve">        '415':</w:t>
      </w:r>
    </w:p>
    <w:p w14:paraId="693D82BE" w14:textId="77777777" w:rsidR="00D34D83" w:rsidRDefault="00D34D83" w:rsidP="00D34D83">
      <w:pPr>
        <w:pStyle w:val="PL"/>
      </w:pPr>
      <w:r>
        <w:t xml:space="preserve">          $ref: 'TS29571_CommonData.yaml#/components/responses/415'</w:t>
      </w:r>
    </w:p>
    <w:p w14:paraId="77CD9ED8" w14:textId="77777777" w:rsidR="00D34D83" w:rsidRDefault="00D34D83" w:rsidP="00D34D83">
      <w:pPr>
        <w:pStyle w:val="PL"/>
      </w:pPr>
      <w:r>
        <w:t xml:space="preserve">        '429':</w:t>
      </w:r>
    </w:p>
    <w:p w14:paraId="2653ACEC" w14:textId="77777777" w:rsidR="00D34D83" w:rsidRDefault="00D34D83" w:rsidP="00D34D83">
      <w:pPr>
        <w:pStyle w:val="PL"/>
      </w:pPr>
      <w:r>
        <w:t xml:space="preserve">          $ref: 'TS29571_CommonData.yaml#/components/responses/429'</w:t>
      </w:r>
    </w:p>
    <w:p w14:paraId="731D954D" w14:textId="77777777" w:rsidR="00D34D83" w:rsidRDefault="00D34D83" w:rsidP="00D34D83">
      <w:pPr>
        <w:pStyle w:val="PL"/>
      </w:pPr>
      <w:r>
        <w:t xml:space="preserve">        '500':</w:t>
      </w:r>
    </w:p>
    <w:p w14:paraId="50F59452" w14:textId="77777777" w:rsidR="00D34D83" w:rsidRDefault="00D34D83" w:rsidP="00D34D83">
      <w:pPr>
        <w:pStyle w:val="PL"/>
      </w:pPr>
      <w:r>
        <w:t xml:space="preserve">          $ref: 'TS29571_CommonData.yaml#/components/responses/500'</w:t>
      </w:r>
    </w:p>
    <w:p w14:paraId="7847F69C" w14:textId="77777777" w:rsidR="00D34D83" w:rsidRDefault="00D34D83" w:rsidP="00D34D83">
      <w:pPr>
        <w:pStyle w:val="PL"/>
      </w:pPr>
      <w:r>
        <w:t xml:space="preserve">        '503':</w:t>
      </w:r>
    </w:p>
    <w:p w14:paraId="7BCCC34B" w14:textId="77777777" w:rsidR="00D34D83" w:rsidRDefault="00D34D83" w:rsidP="00D34D83">
      <w:pPr>
        <w:pStyle w:val="PL"/>
      </w:pPr>
      <w:r>
        <w:t xml:space="preserve">          $ref: 'TS29571_CommonData.yaml#/components/responses/503'</w:t>
      </w:r>
    </w:p>
    <w:p w14:paraId="796D0190" w14:textId="77777777" w:rsidR="00D34D83" w:rsidRDefault="00D34D83" w:rsidP="00D34D83">
      <w:pPr>
        <w:pStyle w:val="PL"/>
      </w:pPr>
      <w:r>
        <w:t xml:space="preserve">        default:</w:t>
      </w:r>
    </w:p>
    <w:p w14:paraId="65E1F21D" w14:textId="77777777" w:rsidR="00D34D83" w:rsidRDefault="00D34D83" w:rsidP="00D34D83">
      <w:pPr>
        <w:pStyle w:val="PL"/>
      </w:pPr>
      <w:r>
        <w:t xml:space="preserve">          $ref: 'TS29571_CommonData.yaml#/components/responses/default'</w:t>
      </w:r>
    </w:p>
    <w:p w14:paraId="281225AB" w14:textId="77777777" w:rsidR="00D34D83" w:rsidRDefault="00D34D83" w:rsidP="00D34D83">
      <w:pPr>
        <w:pStyle w:val="PL"/>
      </w:pPr>
      <w:r>
        <w:t xml:space="preserve">      callbacks:</w:t>
      </w:r>
    </w:p>
    <w:p w14:paraId="5B3BD082" w14:textId="77777777" w:rsidR="00D34D83" w:rsidRDefault="00D34D83" w:rsidP="00D34D83">
      <w:pPr>
        <w:pStyle w:val="PL"/>
      </w:pPr>
      <w:r>
        <w:t xml:space="preserve">        myNotification:</w:t>
      </w:r>
    </w:p>
    <w:p w14:paraId="20BAFEB1" w14:textId="77777777" w:rsidR="00D34D83" w:rsidRDefault="00D34D83" w:rsidP="00D34D83">
      <w:pPr>
        <w:pStyle w:val="PL"/>
      </w:pPr>
      <w:r>
        <w:t xml:space="preserve">          '{$request.body#/notifUri}': </w:t>
      </w:r>
    </w:p>
    <w:p w14:paraId="40C9A29E" w14:textId="77777777" w:rsidR="00D34D83" w:rsidRDefault="00D34D83" w:rsidP="00D34D83">
      <w:pPr>
        <w:pStyle w:val="PL"/>
      </w:pPr>
      <w:r>
        <w:t xml:space="preserve">            post:</w:t>
      </w:r>
    </w:p>
    <w:p w14:paraId="12706AD5" w14:textId="77777777" w:rsidR="00D34D83" w:rsidRDefault="00D34D83" w:rsidP="00D34D83">
      <w:pPr>
        <w:pStyle w:val="PL"/>
      </w:pPr>
      <w:r>
        <w:t xml:space="preserve">              requestBody:</w:t>
      </w:r>
    </w:p>
    <w:p w14:paraId="7DBF2246" w14:textId="77777777" w:rsidR="00D34D83" w:rsidRDefault="00D34D83" w:rsidP="00D34D83">
      <w:pPr>
        <w:pStyle w:val="PL"/>
      </w:pPr>
      <w:r>
        <w:t xml:space="preserve">                required: true</w:t>
      </w:r>
    </w:p>
    <w:p w14:paraId="2892E0C6" w14:textId="77777777" w:rsidR="00D34D83" w:rsidRDefault="00D34D83" w:rsidP="00D34D83">
      <w:pPr>
        <w:pStyle w:val="PL"/>
      </w:pPr>
      <w:r>
        <w:t xml:space="preserve">                content:</w:t>
      </w:r>
    </w:p>
    <w:p w14:paraId="25C5E3D3" w14:textId="77777777" w:rsidR="00D34D83" w:rsidRDefault="00D34D83" w:rsidP="00D34D83">
      <w:pPr>
        <w:pStyle w:val="PL"/>
      </w:pPr>
      <w:r>
        <w:t xml:space="preserve">                  application/json:</w:t>
      </w:r>
    </w:p>
    <w:p w14:paraId="33C1CB9A" w14:textId="77777777" w:rsidR="00D34D83" w:rsidRDefault="00D34D83" w:rsidP="00D34D83">
      <w:pPr>
        <w:pStyle w:val="PL"/>
      </w:pPr>
      <w:r>
        <w:t xml:space="preserve">                    schema:</w:t>
      </w:r>
    </w:p>
    <w:p w14:paraId="2CACA465" w14:textId="77777777" w:rsidR="00D34D83" w:rsidRDefault="00D34D83" w:rsidP="00D34D83">
      <w:pPr>
        <w:pStyle w:val="PL"/>
      </w:pPr>
      <w:r>
        <w:t xml:space="preserve">                      $ref: '#/components/schemas/NsmfEventExposureNotification'</w:t>
      </w:r>
    </w:p>
    <w:p w14:paraId="762B7B2C" w14:textId="77777777" w:rsidR="00D34D83" w:rsidRDefault="00D34D83" w:rsidP="00D34D83">
      <w:pPr>
        <w:pStyle w:val="PL"/>
      </w:pPr>
      <w:r>
        <w:t xml:space="preserve">              responses:</w:t>
      </w:r>
    </w:p>
    <w:p w14:paraId="7D2147EF" w14:textId="77777777" w:rsidR="00D34D83" w:rsidRDefault="00D34D83" w:rsidP="00D34D83">
      <w:pPr>
        <w:pStyle w:val="PL"/>
      </w:pPr>
      <w:r>
        <w:t xml:space="preserve">                '204':</w:t>
      </w:r>
    </w:p>
    <w:p w14:paraId="00D18CE5" w14:textId="77777777" w:rsidR="00D34D83" w:rsidRDefault="00D34D83" w:rsidP="00D34D83">
      <w:pPr>
        <w:pStyle w:val="PL"/>
      </w:pPr>
      <w:r>
        <w:t xml:space="preserve">                  description: No Content, Notification was </w:t>
      </w:r>
      <w:r>
        <w:rPr>
          <w:noProof w:val="0"/>
          <w:lang w:val="en-US"/>
        </w:rPr>
        <w:t>successful.</w:t>
      </w:r>
    </w:p>
    <w:p w14:paraId="0216E46B" w14:textId="77777777" w:rsidR="00D34D83" w:rsidRDefault="00D34D83" w:rsidP="00D34D83">
      <w:pPr>
        <w:pStyle w:val="PL"/>
      </w:pPr>
      <w:r>
        <w:t xml:space="preserve">                '307':</w:t>
      </w:r>
    </w:p>
    <w:p w14:paraId="43458B54" w14:textId="77777777" w:rsidR="00D34D83" w:rsidRDefault="00D34D83" w:rsidP="00D34D83">
      <w:pPr>
        <w:pStyle w:val="PL"/>
      </w:pPr>
      <w:r>
        <w:t xml:space="preserve">                  description: Temporary Redirect</w:t>
      </w:r>
    </w:p>
    <w:p w14:paraId="5DFEEC2B" w14:textId="77777777" w:rsidR="00D34D83" w:rsidRDefault="00D34D83" w:rsidP="00D34D83">
      <w:pPr>
        <w:pStyle w:val="PL"/>
      </w:pPr>
      <w:r>
        <w:t xml:space="preserve">                  headers:</w:t>
      </w:r>
    </w:p>
    <w:p w14:paraId="17B70644" w14:textId="77777777" w:rsidR="00D34D83" w:rsidRDefault="00D34D83" w:rsidP="00D34D83">
      <w:pPr>
        <w:pStyle w:val="PL"/>
      </w:pPr>
      <w:r>
        <w:t xml:space="preserve">                    Location:</w:t>
      </w:r>
    </w:p>
    <w:p w14:paraId="63780D9B" w14:textId="77777777" w:rsidR="00D34D83" w:rsidRDefault="00D34D83" w:rsidP="00D34D83">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r>
        <w:t>'</w:t>
      </w:r>
    </w:p>
    <w:p w14:paraId="0FAEE846" w14:textId="77777777" w:rsidR="00D34D83" w:rsidRDefault="00D34D83" w:rsidP="00D34D83">
      <w:pPr>
        <w:pStyle w:val="PL"/>
      </w:pPr>
      <w:r>
        <w:t xml:space="preserve">                      required: true</w:t>
      </w:r>
    </w:p>
    <w:p w14:paraId="44118DA9" w14:textId="77777777" w:rsidR="00D34D83" w:rsidRDefault="00D34D83" w:rsidP="00D34D83">
      <w:pPr>
        <w:pStyle w:val="PL"/>
      </w:pPr>
      <w:r>
        <w:t xml:space="preserve">                      schema:</w:t>
      </w:r>
    </w:p>
    <w:p w14:paraId="70746A21" w14:textId="77777777" w:rsidR="00D34D83" w:rsidRDefault="00D34D83" w:rsidP="00D34D83">
      <w:pPr>
        <w:pStyle w:val="PL"/>
      </w:pPr>
      <w:r>
        <w:t xml:space="preserve">                        type: string</w:t>
      </w:r>
    </w:p>
    <w:p w14:paraId="3D1856BF" w14:textId="77777777" w:rsidR="00D34D83" w:rsidRDefault="00D34D83" w:rsidP="00D34D83">
      <w:pPr>
        <w:pStyle w:val="PL"/>
        <w:rPr>
          <w:lang w:val="en-US"/>
        </w:rPr>
      </w:pPr>
      <w:r>
        <w:rPr>
          <w:lang w:val="en-US"/>
        </w:rPr>
        <w:t xml:space="preserve">                    3gpp-Sbi-Target-Nf-Id:</w:t>
      </w:r>
    </w:p>
    <w:p w14:paraId="69C4A072" w14:textId="77777777" w:rsidR="00D34D83" w:rsidRDefault="00D34D83" w:rsidP="00D34D83">
      <w:pPr>
        <w:pStyle w:val="PL"/>
        <w:rPr>
          <w:lang w:val="en-US"/>
        </w:rPr>
      </w:pPr>
      <w:r>
        <w:rPr>
          <w:lang w:val="en-US"/>
        </w:rPr>
        <w:t xml:space="preserve">                      description: 'Identifier of the target NF (service) instance towards which the notification request is redirected'</w:t>
      </w:r>
    </w:p>
    <w:p w14:paraId="374C250F" w14:textId="77777777" w:rsidR="00D34D83" w:rsidRDefault="00D34D83" w:rsidP="00D34D83">
      <w:pPr>
        <w:pStyle w:val="PL"/>
        <w:rPr>
          <w:lang w:val="en-US"/>
        </w:rPr>
      </w:pPr>
      <w:r>
        <w:rPr>
          <w:lang w:val="en-US"/>
        </w:rPr>
        <w:t xml:space="preserve">                      schema:</w:t>
      </w:r>
    </w:p>
    <w:p w14:paraId="7F367CA6" w14:textId="77777777" w:rsidR="00D34D83" w:rsidRDefault="00D34D83" w:rsidP="00D34D83">
      <w:pPr>
        <w:pStyle w:val="PL"/>
        <w:rPr>
          <w:lang w:val="en-US"/>
        </w:rPr>
      </w:pPr>
      <w:r>
        <w:rPr>
          <w:lang w:val="en-US"/>
        </w:rPr>
        <w:t xml:space="preserve">                        type: string</w:t>
      </w:r>
    </w:p>
    <w:p w14:paraId="6858E217" w14:textId="77777777" w:rsidR="00D34D83" w:rsidRDefault="00D34D83" w:rsidP="00D34D83">
      <w:pPr>
        <w:pStyle w:val="PL"/>
        <w:rPr>
          <w:noProof w:val="0"/>
        </w:rPr>
      </w:pPr>
      <w:r>
        <w:rPr>
          <w:noProof w:val="0"/>
        </w:rPr>
        <w:t xml:space="preserve">                '308':</w:t>
      </w:r>
    </w:p>
    <w:p w14:paraId="34E67AE0"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Permanent Redirect</w:t>
      </w:r>
    </w:p>
    <w:p w14:paraId="0904BA25" w14:textId="77777777" w:rsidR="00D34D83" w:rsidRDefault="00D34D83" w:rsidP="00D34D83">
      <w:pPr>
        <w:pStyle w:val="PL"/>
      </w:pPr>
      <w:r>
        <w:t xml:space="preserve">                  content:</w:t>
      </w:r>
    </w:p>
    <w:p w14:paraId="1565DDF5" w14:textId="77777777" w:rsidR="00D34D83" w:rsidRDefault="00D34D83" w:rsidP="00D34D83">
      <w:pPr>
        <w:pStyle w:val="PL"/>
      </w:pPr>
      <w:r>
        <w:t xml:space="preserve">                    application/problem+json:</w:t>
      </w:r>
    </w:p>
    <w:p w14:paraId="0000C28B" w14:textId="77777777" w:rsidR="00D34D83" w:rsidRDefault="00D34D83" w:rsidP="00D34D83">
      <w:pPr>
        <w:pStyle w:val="PL"/>
      </w:pPr>
      <w:r>
        <w:t xml:space="preserve">                      schema:</w:t>
      </w:r>
    </w:p>
    <w:p w14:paraId="38340D5D" w14:textId="77777777" w:rsidR="00D34D83" w:rsidRDefault="00D34D83" w:rsidP="00D34D83">
      <w:pPr>
        <w:pStyle w:val="PL"/>
      </w:pPr>
      <w:r>
        <w:t xml:space="preserve">                        $ref: 'TS29571_CommonData.yaml#/components/schemas/ProblemDetails'</w:t>
      </w:r>
    </w:p>
    <w:p w14:paraId="3FF16B79"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headers</w:t>
      </w:r>
      <w:proofErr w:type="gramEnd"/>
      <w:r>
        <w:rPr>
          <w:noProof w:val="0"/>
        </w:rPr>
        <w:t>:</w:t>
      </w:r>
    </w:p>
    <w:p w14:paraId="2BB4DB8C"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5457547D"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355115F4" w14:textId="77777777" w:rsidR="00D34D83" w:rsidRDefault="00D34D83" w:rsidP="00D34D83">
      <w:pPr>
        <w:pStyle w:val="PL"/>
        <w:rPr>
          <w:noProof w:val="0"/>
          <w:lang w:eastAsia="zh-CN"/>
        </w:rPr>
      </w:pP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2C4039E"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34CB6CF0"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7B1EF0ED" w14:textId="77777777" w:rsidR="00D34D83" w:rsidRDefault="00D34D83" w:rsidP="00D34D83">
      <w:pPr>
        <w:pStyle w:val="PL"/>
        <w:rPr>
          <w:lang w:val="en-US"/>
        </w:rPr>
      </w:pPr>
      <w:r>
        <w:rPr>
          <w:lang w:val="en-US"/>
        </w:rPr>
        <w:t xml:space="preserve">                    3gpp-Sbi-Target-Nf-Id:</w:t>
      </w:r>
    </w:p>
    <w:p w14:paraId="6D0DBEB6" w14:textId="77777777" w:rsidR="00D34D83" w:rsidRDefault="00D34D83" w:rsidP="00D34D83">
      <w:pPr>
        <w:pStyle w:val="PL"/>
        <w:rPr>
          <w:lang w:val="en-US"/>
        </w:rPr>
      </w:pPr>
      <w:r>
        <w:rPr>
          <w:lang w:val="en-US"/>
        </w:rPr>
        <w:t xml:space="preserve">                      description: 'Identifier of the target NF (service) instance towards which the notification request is redirected'</w:t>
      </w:r>
    </w:p>
    <w:p w14:paraId="435A4DD1" w14:textId="77777777" w:rsidR="00D34D83" w:rsidRDefault="00D34D83" w:rsidP="00D34D83">
      <w:pPr>
        <w:pStyle w:val="PL"/>
        <w:rPr>
          <w:lang w:val="en-US"/>
        </w:rPr>
      </w:pPr>
      <w:r>
        <w:rPr>
          <w:lang w:val="en-US"/>
        </w:rPr>
        <w:t xml:space="preserve">                      schema:</w:t>
      </w:r>
    </w:p>
    <w:p w14:paraId="7A6834F2" w14:textId="77777777" w:rsidR="00D34D83" w:rsidRDefault="00D34D83" w:rsidP="00D34D83">
      <w:pPr>
        <w:pStyle w:val="PL"/>
        <w:rPr>
          <w:lang w:val="en-US" w:eastAsia="zh-CN"/>
        </w:rPr>
      </w:pPr>
      <w:r>
        <w:rPr>
          <w:lang w:val="en-US"/>
        </w:rPr>
        <w:t xml:space="preserve">                        type: string</w:t>
      </w:r>
    </w:p>
    <w:p w14:paraId="0AC428F2" w14:textId="77777777" w:rsidR="00D34D83" w:rsidRDefault="00D34D83" w:rsidP="00D34D83">
      <w:pPr>
        <w:pStyle w:val="PL"/>
      </w:pPr>
      <w:r>
        <w:t xml:space="preserve">                '400':</w:t>
      </w:r>
    </w:p>
    <w:p w14:paraId="2263774D" w14:textId="77777777" w:rsidR="00D34D83" w:rsidRDefault="00D34D83" w:rsidP="00D34D83">
      <w:pPr>
        <w:pStyle w:val="PL"/>
      </w:pPr>
      <w:r>
        <w:t xml:space="preserve">                  $ref: 'TS29571_CommonData.yaml#/components/responses/400'</w:t>
      </w:r>
    </w:p>
    <w:p w14:paraId="5CE47EF7" w14:textId="77777777" w:rsidR="00D34D83" w:rsidRDefault="00D34D83" w:rsidP="00D34D83">
      <w:pPr>
        <w:pStyle w:val="PL"/>
      </w:pPr>
      <w:r>
        <w:t xml:space="preserve">                '401':</w:t>
      </w:r>
    </w:p>
    <w:p w14:paraId="44E7BA33" w14:textId="77777777" w:rsidR="00D34D83" w:rsidRDefault="00D34D83" w:rsidP="00D34D83">
      <w:pPr>
        <w:pStyle w:val="PL"/>
      </w:pPr>
      <w:r>
        <w:t xml:space="preserve">                  $ref: 'TS29571_CommonData.yaml#/components/responses/401'</w:t>
      </w:r>
    </w:p>
    <w:p w14:paraId="08DF02A8" w14:textId="77777777" w:rsidR="00D34D83" w:rsidRDefault="00D34D83" w:rsidP="00D34D83">
      <w:pPr>
        <w:pStyle w:val="PL"/>
      </w:pPr>
      <w:r>
        <w:t xml:space="preserve">                '403':</w:t>
      </w:r>
    </w:p>
    <w:p w14:paraId="6E75AF7C" w14:textId="77777777" w:rsidR="00D34D83" w:rsidRDefault="00D34D83" w:rsidP="00D34D83">
      <w:pPr>
        <w:pStyle w:val="PL"/>
      </w:pPr>
      <w:r>
        <w:t xml:space="preserve">                  $ref: 'TS29571_CommonData.yaml#/components/responses/403'</w:t>
      </w:r>
    </w:p>
    <w:p w14:paraId="33DA1AB0" w14:textId="77777777" w:rsidR="00D34D83" w:rsidRDefault="00D34D83" w:rsidP="00D34D83">
      <w:pPr>
        <w:pStyle w:val="PL"/>
      </w:pPr>
      <w:r>
        <w:lastRenderedPageBreak/>
        <w:t xml:space="preserve">                '404':</w:t>
      </w:r>
    </w:p>
    <w:p w14:paraId="513EA87B" w14:textId="77777777" w:rsidR="00D34D83" w:rsidRDefault="00D34D83" w:rsidP="00D34D83">
      <w:pPr>
        <w:pStyle w:val="PL"/>
      </w:pPr>
      <w:r>
        <w:t xml:space="preserve">                  $ref: 'TS29571_CommonData.yaml#/components/responses/404'</w:t>
      </w:r>
    </w:p>
    <w:p w14:paraId="6BD248A7" w14:textId="77777777" w:rsidR="00D34D83" w:rsidRDefault="00D34D83" w:rsidP="00D34D83">
      <w:pPr>
        <w:pStyle w:val="PL"/>
      </w:pPr>
      <w:r>
        <w:t xml:space="preserve">                '411':</w:t>
      </w:r>
    </w:p>
    <w:p w14:paraId="7D3A23ED" w14:textId="77777777" w:rsidR="00D34D83" w:rsidRDefault="00D34D83" w:rsidP="00D34D83">
      <w:pPr>
        <w:pStyle w:val="PL"/>
      </w:pPr>
      <w:r>
        <w:t xml:space="preserve">                  $ref: 'TS29571_CommonData.yaml#/components/responses/411'</w:t>
      </w:r>
    </w:p>
    <w:p w14:paraId="3A8145A4" w14:textId="77777777" w:rsidR="00D34D83" w:rsidRDefault="00D34D83" w:rsidP="00D34D83">
      <w:pPr>
        <w:pStyle w:val="PL"/>
      </w:pPr>
      <w:r>
        <w:t xml:space="preserve">                '413':</w:t>
      </w:r>
    </w:p>
    <w:p w14:paraId="0C5978E0" w14:textId="77777777" w:rsidR="00D34D83" w:rsidRDefault="00D34D83" w:rsidP="00D34D83">
      <w:pPr>
        <w:pStyle w:val="PL"/>
      </w:pPr>
      <w:r>
        <w:t xml:space="preserve">                  $ref: 'TS29571_CommonData.yaml#/components/responses/413'</w:t>
      </w:r>
    </w:p>
    <w:p w14:paraId="5F7EEA1D" w14:textId="77777777" w:rsidR="00D34D83" w:rsidRDefault="00D34D83" w:rsidP="00D34D83">
      <w:pPr>
        <w:pStyle w:val="PL"/>
      </w:pPr>
      <w:r>
        <w:t xml:space="preserve">                '415':</w:t>
      </w:r>
    </w:p>
    <w:p w14:paraId="22E831FB" w14:textId="77777777" w:rsidR="00D34D83" w:rsidRDefault="00D34D83" w:rsidP="00D34D83">
      <w:pPr>
        <w:pStyle w:val="PL"/>
      </w:pPr>
      <w:r>
        <w:t xml:space="preserve">                  $ref: 'TS29571_CommonData.yaml#/components/responses/415'</w:t>
      </w:r>
    </w:p>
    <w:p w14:paraId="40D21CAF" w14:textId="77777777" w:rsidR="00D34D83" w:rsidRDefault="00D34D83" w:rsidP="00D34D83">
      <w:pPr>
        <w:pStyle w:val="PL"/>
      </w:pPr>
      <w:r>
        <w:t xml:space="preserve">                '429':</w:t>
      </w:r>
    </w:p>
    <w:p w14:paraId="57A34FBF" w14:textId="77777777" w:rsidR="00D34D83" w:rsidRDefault="00D34D83" w:rsidP="00D34D83">
      <w:pPr>
        <w:pStyle w:val="PL"/>
      </w:pPr>
      <w:r>
        <w:t xml:space="preserve">                  $ref: 'TS29571_CommonData.yaml#/components/responses/429'</w:t>
      </w:r>
    </w:p>
    <w:p w14:paraId="2F373AFD" w14:textId="77777777" w:rsidR="00D34D83" w:rsidRDefault="00D34D83" w:rsidP="00D34D83">
      <w:pPr>
        <w:pStyle w:val="PL"/>
      </w:pPr>
      <w:r>
        <w:t xml:space="preserve">                '500':</w:t>
      </w:r>
    </w:p>
    <w:p w14:paraId="74DEC543" w14:textId="77777777" w:rsidR="00D34D83" w:rsidRDefault="00D34D83" w:rsidP="00D34D83">
      <w:pPr>
        <w:pStyle w:val="PL"/>
      </w:pPr>
      <w:r>
        <w:t xml:space="preserve">                  $ref: 'TS29571_CommonData.yaml#/components/responses/500'</w:t>
      </w:r>
    </w:p>
    <w:p w14:paraId="214294E0" w14:textId="77777777" w:rsidR="00D34D83" w:rsidRDefault="00D34D83" w:rsidP="00D34D83">
      <w:pPr>
        <w:pStyle w:val="PL"/>
      </w:pPr>
      <w:r>
        <w:t xml:space="preserve">                '503':</w:t>
      </w:r>
    </w:p>
    <w:p w14:paraId="125620D5" w14:textId="77777777" w:rsidR="00D34D83" w:rsidRDefault="00D34D83" w:rsidP="00D34D83">
      <w:pPr>
        <w:pStyle w:val="PL"/>
      </w:pPr>
      <w:r>
        <w:t xml:space="preserve">                  $ref: 'TS29571_CommonData.yaml#/components/responses/503'</w:t>
      </w:r>
    </w:p>
    <w:p w14:paraId="0D363B7C" w14:textId="77777777" w:rsidR="00D34D83" w:rsidRDefault="00D34D83" w:rsidP="00D34D83">
      <w:pPr>
        <w:pStyle w:val="PL"/>
      </w:pPr>
      <w:r>
        <w:t xml:space="preserve">                default:</w:t>
      </w:r>
    </w:p>
    <w:p w14:paraId="7494CF0C" w14:textId="77777777" w:rsidR="00D34D83" w:rsidRDefault="00D34D83" w:rsidP="00D34D83">
      <w:pPr>
        <w:pStyle w:val="PL"/>
      </w:pPr>
      <w:r>
        <w:t xml:space="preserve">                  $ref: 'TS29571_CommonData.yaml#/components/responses/default'</w:t>
      </w:r>
    </w:p>
    <w:p w14:paraId="0BD7F8BF" w14:textId="77777777" w:rsidR="00D34D83" w:rsidRDefault="00D34D83" w:rsidP="00D34D83">
      <w:pPr>
        <w:pStyle w:val="PL"/>
      </w:pPr>
      <w:r>
        <w:t xml:space="preserve">              callbacks:</w:t>
      </w:r>
    </w:p>
    <w:p w14:paraId="776E74C0" w14:textId="77777777" w:rsidR="00D34D83" w:rsidRDefault="00D34D83" w:rsidP="00D34D83">
      <w:pPr>
        <w:pStyle w:val="PL"/>
      </w:pPr>
      <w:r>
        <w:t xml:space="preserve">                afAcknowledgement:</w:t>
      </w:r>
    </w:p>
    <w:p w14:paraId="6381E0E2" w14:textId="77777777" w:rsidR="00D34D83" w:rsidRDefault="00D34D83" w:rsidP="00D34D83">
      <w:pPr>
        <w:pStyle w:val="PL"/>
        <w:rPr>
          <w:lang w:val="fr-FR"/>
        </w:rPr>
      </w:pPr>
      <w:r>
        <w:t xml:space="preserve">                  </w:t>
      </w:r>
      <w:r>
        <w:rPr>
          <w:lang w:val="fr-FR"/>
        </w:rPr>
        <w:t>'{request.body#/</w:t>
      </w:r>
      <w:r>
        <w:t>ackUri</w:t>
      </w:r>
      <w:r>
        <w:rPr>
          <w:lang w:val="fr-FR"/>
        </w:rPr>
        <w:t>}':</w:t>
      </w:r>
    </w:p>
    <w:p w14:paraId="089D371D" w14:textId="77777777" w:rsidR="00D34D83" w:rsidRDefault="00D34D83" w:rsidP="00D34D83">
      <w:pPr>
        <w:pStyle w:val="PL"/>
      </w:pPr>
      <w:r>
        <w:t xml:space="preserve">                    post:</w:t>
      </w:r>
    </w:p>
    <w:p w14:paraId="1258146D" w14:textId="77777777" w:rsidR="00D34D83" w:rsidRDefault="00D34D83" w:rsidP="00D34D83">
      <w:pPr>
        <w:pStyle w:val="PL"/>
      </w:pPr>
      <w:r>
        <w:t xml:space="preserve">                      requestBody:  # contents of the callback message</w:t>
      </w:r>
    </w:p>
    <w:p w14:paraId="5814589C" w14:textId="77777777" w:rsidR="00D34D83" w:rsidRDefault="00D34D83" w:rsidP="00D34D83">
      <w:pPr>
        <w:pStyle w:val="PL"/>
        <w:rPr>
          <w:lang w:val="fr-FR"/>
        </w:rPr>
      </w:pPr>
      <w:r>
        <w:t xml:space="preserve">                        required: true</w:t>
      </w:r>
    </w:p>
    <w:p w14:paraId="1F984FA9" w14:textId="77777777" w:rsidR="00D34D83" w:rsidRDefault="00D34D83" w:rsidP="00D34D83">
      <w:pPr>
        <w:pStyle w:val="PL"/>
      </w:pPr>
      <w:r>
        <w:t xml:space="preserve">                        content:</w:t>
      </w:r>
    </w:p>
    <w:p w14:paraId="3134CAF5" w14:textId="77777777" w:rsidR="00D34D83" w:rsidRDefault="00D34D83" w:rsidP="00D34D83">
      <w:pPr>
        <w:pStyle w:val="PL"/>
      </w:pPr>
      <w:r>
        <w:t xml:space="preserve">                          application/json:</w:t>
      </w:r>
    </w:p>
    <w:p w14:paraId="515AD432" w14:textId="77777777" w:rsidR="00D34D83" w:rsidRDefault="00D34D83" w:rsidP="00D34D83">
      <w:pPr>
        <w:pStyle w:val="PL"/>
      </w:pPr>
      <w:r>
        <w:t xml:space="preserve">                            schema:</w:t>
      </w:r>
    </w:p>
    <w:p w14:paraId="248B6F09" w14:textId="77777777" w:rsidR="00D34D83" w:rsidRDefault="00D34D83" w:rsidP="00D34D83">
      <w:pPr>
        <w:pStyle w:val="PL"/>
      </w:pPr>
      <w:r>
        <w:t xml:space="preserve">                              $ref: '#/components/schemas/AckOfNotify'</w:t>
      </w:r>
    </w:p>
    <w:p w14:paraId="142F8330" w14:textId="77777777" w:rsidR="00D34D83" w:rsidRDefault="00D34D83" w:rsidP="00D34D83">
      <w:pPr>
        <w:pStyle w:val="PL"/>
      </w:pPr>
      <w:r>
        <w:t xml:space="preserve">                      responses:</w:t>
      </w:r>
    </w:p>
    <w:p w14:paraId="7DC896E2" w14:textId="77777777" w:rsidR="00D34D83" w:rsidRDefault="00D34D83" w:rsidP="00D34D83">
      <w:pPr>
        <w:pStyle w:val="PL"/>
      </w:pPr>
      <w:r>
        <w:t xml:space="preserve">                        '204':</w:t>
      </w:r>
    </w:p>
    <w:p w14:paraId="13516320" w14:textId="77777777" w:rsidR="00D34D83" w:rsidRDefault="00D34D83" w:rsidP="00D34D83">
      <w:pPr>
        <w:pStyle w:val="PL"/>
      </w:pPr>
      <w:r>
        <w:t xml:space="preserve">                          description: No Content (successful acknowledgement)</w:t>
      </w:r>
    </w:p>
    <w:p w14:paraId="34548264" w14:textId="77777777" w:rsidR="00D34D83" w:rsidRDefault="00D34D83" w:rsidP="00D34D83">
      <w:pPr>
        <w:pStyle w:val="PL"/>
        <w:rPr>
          <w:noProof w:val="0"/>
        </w:rPr>
      </w:pPr>
      <w:r>
        <w:t xml:space="preserve">                        </w:t>
      </w:r>
      <w:r>
        <w:rPr>
          <w:noProof w:val="0"/>
        </w:rPr>
        <w:t>'307':</w:t>
      </w:r>
    </w:p>
    <w:p w14:paraId="291AFFE9" w14:textId="77777777" w:rsidR="00D34D83" w:rsidRDefault="00D34D83" w:rsidP="00D34D83">
      <w:pPr>
        <w:pStyle w:val="PL"/>
        <w:rPr>
          <w:noProof w:val="0"/>
        </w:rPr>
      </w:pPr>
      <w:r>
        <w:t xml:space="preserve">                          </w:t>
      </w:r>
      <w:proofErr w:type="gramStart"/>
      <w:r>
        <w:rPr>
          <w:noProof w:val="0"/>
        </w:rPr>
        <w:t>description</w:t>
      </w:r>
      <w:proofErr w:type="gramEnd"/>
      <w:r>
        <w:rPr>
          <w:noProof w:val="0"/>
        </w:rPr>
        <w:t>: Temporary Redirect</w:t>
      </w:r>
    </w:p>
    <w:p w14:paraId="0BD84F5C" w14:textId="77777777" w:rsidR="00D34D83" w:rsidRDefault="00D34D83" w:rsidP="00D34D83">
      <w:pPr>
        <w:pStyle w:val="PL"/>
      </w:pPr>
      <w:r>
        <w:t xml:space="preserve">                          content:</w:t>
      </w:r>
    </w:p>
    <w:p w14:paraId="04693B5E" w14:textId="77777777" w:rsidR="00D34D83" w:rsidRDefault="00D34D83" w:rsidP="00D34D83">
      <w:pPr>
        <w:pStyle w:val="PL"/>
      </w:pPr>
      <w:r>
        <w:t xml:space="preserve">                            application/problem+json:</w:t>
      </w:r>
    </w:p>
    <w:p w14:paraId="54172870" w14:textId="77777777" w:rsidR="00D34D83" w:rsidRDefault="00D34D83" w:rsidP="00D34D83">
      <w:pPr>
        <w:pStyle w:val="PL"/>
      </w:pPr>
      <w:r>
        <w:t xml:space="preserve">                              schema:</w:t>
      </w:r>
    </w:p>
    <w:p w14:paraId="17773FBC" w14:textId="77777777" w:rsidR="00D34D83" w:rsidRDefault="00D34D83" w:rsidP="00D34D83">
      <w:pPr>
        <w:pStyle w:val="PL"/>
      </w:pPr>
      <w:r>
        <w:t xml:space="preserve">                                $ref: 'TS29571_CommonData.yaml#/components/schemas/ProblemDetails'</w:t>
      </w:r>
    </w:p>
    <w:p w14:paraId="54D4CA1D" w14:textId="77777777" w:rsidR="00D34D83" w:rsidRDefault="00D34D83" w:rsidP="00D34D83">
      <w:pPr>
        <w:pStyle w:val="PL"/>
        <w:rPr>
          <w:noProof w:val="0"/>
        </w:rPr>
      </w:pPr>
      <w:r>
        <w:t xml:space="preserve">                          </w:t>
      </w:r>
      <w:proofErr w:type="gramStart"/>
      <w:r>
        <w:rPr>
          <w:noProof w:val="0"/>
        </w:rPr>
        <w:t>headers</w:t>
      </w:r>
      <w:proofErr w:type="gramEnd"/>
      <w:r>
        <w:rPr>
          <w:noProof w:val="0"/>
        </w:rPr>
        <w:t>:</w:t>
      </w:r>
    </w:p>
    <w:p w14:paraId="025AAAEF" w14:textId="77777777" w:rsidR="00D34D83" w:rsidRDefault="00D34D83" w:rsidP="00D34D83">
      <w:pPr>
        <w:pStyle w:val="PL"/>
        <w:rPr>
          <w:noProof w:val="0"/>
        </w:rPr>
      </w:pPr>
      <w:r>
        <w:rPr>
          <w:noProof w:val="0"/>
        </w:rPr>
        <w:t xml:space="preserve">            </w:t>
      </w:r>
      <w:r>
        <w:rPr>
          <w:noProof w:val="0"/>
          <w:lang w:eastAsia="zh-CN"/>
        </w:rPr>
        <w:t xml:space="preserve">        </w:t>
      </w:r>
      <w:r>
        <w:t xml:space="preserve">        </w:t>
      </w:r>
      <w:r>
        <w:rPr>
          <w:noProof w:val="0"/>
        </w:rPr>
        <w:t>Location:</w:t>
      </w:r>
    </w:p>
    <w:p w14:paraId="6B5C319E" w14:textId="77777777" w:rsidR="00D34D83" w:rsidRDefault="00D34D83" w:rsidP="00D34D83">
      <w:pPr>
        <w:pStyle w:val="PL"/>
        <w:rPr>
          <w:noProof w:val="0"/>
          <w:lang w:eastAsia="zh-CN"/>
        </w:rPr>
      </w:pPr>
      <w:r>
        <w:rPr>
          <w:noProof w:val="0"/>
        </w:rPr>
        <w:t xml:space="preserve">              </w:t>
      </w:r>
      <w:r>
        <w:rPr>
          <w:noProof w:val="0"/>
          <w:lang w:eastAsia="zh-CN"/>
        </w:rPr>
        <w:t xml:space="preserve">        </w:t>
      </w:r>
      <w:r>
        <w:t xml:space="preserve">        </w:t>
      </w:r>
      <w:proofErr w:type="gramStart"/>
      <w:r>
        <w:rPr>
          <w:noProof w:val="0"/>
        </w:rPr>
        <w:t>required</w:t>
      </w:r>
      <w:proofErr w:type="gramEnd"/>
      <w:r>
        <w:rPr>
          <w:noProof w:val="0"/>
        </w:rPr>
        <w:t>: true</w:t>
      </w:r>
    </w:p>
    <w:p w14:paraId="4AE86D57" w14:textId="77777777" w:rsidR="00D34D83" w:rsidRDefault="00D34D83" w:rsidP="00D34D83">
      <w:pPr>
        <w:pStyle w:val="PL"/>
        <w:rPr>
          <w:noProof w:val="0"/>
          <w:lang w:eastAsia="zh-CN"/>
        </w:rPr>
      </w:pPr>
      <w:r>
        <w:rPr>
          <w:noProof w:val="0"/>
          <w:lang w:eastAsia="zh-CN"/>
        </w:rPr>
        <w:t xml:space="preserve">                      </w:t>
      </w:r>
      <w:r>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1B78596" w14:textId="77777777" w:rsidR="00D34D83" w:rsidRDefault="00D34D83" w:rsidP="00D34D83">
      <w:pPr>
        <w:pStyle w:val="PL"/>
        <w:rPr>
          <w:noProof w:val="0"/>
        </w:rPr>
      </w:pPr>
      <w:r>
        <w:rPr>
          <w:noProof w:val="0"/>
        </w:rPr>
        <w:t xml:space="preserve">              </w:t>
      </w:r>
      <w:r>
        <w:rPr>
          <w:noProof w:val="0"/>
          <w:lang w:eastAsia="zh-CN"/>
        </w:rPr>
        <w:t xml:space="preserve">        </w:t>
      </w:r>
      <w:r>
        <w:t xml:space="preserve">        </w:t>
      </w:r>
      <w:proofErr w:type="gramStart"/>
      <w:r>
        <w:rPr>
          <w:noProof w:val="0"/>
        </w:rPr>
        <w:t>schema</w:t>
      </w:r>
      <w:proofErr w:type="gramEnd"/>
      <w:r>
        <w:rPr>
          <w:noProof w:val="0"/>
        </w:rPr>
        <w:t>:</w:t>
      </w:r>
    </w:p>
    <w:p w14:paraId="088CA350" w14:textId="77777777" w:rsidR="00D34D83" w:rsidRDefault="00D34D83" w:rsidP="00D34D83">
      <w:pPr>
        <w:pStyle w:val="PL"/>
        <w:rPr>
          <w:noProof w:val="0"/>
          <w:lang w:eastAsia="zh-CN"/>
        </w:rPr>
      </w:pPr>
      <w:r>
        <w:rPr>
          <w:noProof w:val="0"/>
        </w:rPr>
        <w:t xml:space="preserve">                </w:t>
      </w:r>
      <w:r>
        <w:rPr>
          <w:noProof w:val="0"/>
          <w:lang w:eastAsia="zh-CN"/>
        </w:rPr>
        <w:t xml:space="preserve">        </w:t>
      </w:r>
      <w:r>
        <w:t xml:space="preserve">        </w:t>
      </w:r>
      <w:proofErr w:type="gramStart"/>
      <w:r>
        <w:rPr>
          <w:noProof w:val="0"/>
        </w:rPr>
        <w:t>type</w:t>
      </w:r>
      <w:proofErr w:type="gramEnd"/>
      <w:r>
        <w:rPr>
          <w:noProof w:val="0"/>
        </w:rPr>
        <w:t>: string</w:t>
      </w:r>
    </w:p>
    <w:p w14:paraId="1661E30C" w14:textId="77777777" w:rsidR="00D34D83" w:rsidRDefault="00D34D83" w:rsidP="00D34D83">
      <w:pPr>
        <w:pStyle w:val="PL"/>
        <w:rPr>
          <w:lang w:val="en-US"/>
        </w:rPr>
      </w:pPr>
      <w:r>
        <w:rPr>
          <w:noProof w:val="0"/>
        </w:rPr>
        <w:t xml:space="preserve">            </w:t>
      </w:r>
      <w:r>
        <w:rPr>
          <w:noProof w:val="0"/>
          <w:lang w:eastAsia="zh-CN"/>
        </w:rPr>
        <w:t xml:space="preserve">        </w:t>
      </w:r>
      <w:r>
        <w:t xml:space="preserve">        </w:t>
      </w:r>
      <w:r>
        <w:rPr>
          <w:lang w:val="en-US"/>
        </w:rPr>
        <w:t>3gpp-Sbi-Target-Nf-Id:</w:t>
      </w:r>
    </w:p>
    <w:p w14:paraId="444FF290" w14:textId="77777777" w:rsidR="00D34D83" w:rsidRDefault="00D34D83" w:rsidP="00D34D8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4A1968C9" w14:textId="77777777" w:rsidR="00D34D83" w:rsidRDefault="00D34D83" w:rsidP="00D34D83">
      <w:pPr>
        <w:pStyle w:val="PL"/>
        <w:rPr>
          <w:lang w:val="en-US"/>
        </w:rPr>
      </w:pPr>
      <w:r>
        <w:rPr>
          <w:lang w:val="en-US"/>
        </w:rPr>
        <w:t xml:space="preserve">                      </w:t>
      </w:r>
      <w:r>
        <w:t xml:space="preserve">       </w:t>
      </w:r>
      <w:r>
        <w:rPr>
          <w:lang w:val="en-US"/>
        </w:rPr>
        <w:t>schema:</w:t>
      </w:r>
    </w:p>
    <w:p w14:paraId="4BD5C521" w14:textId="77777777" w:rsidR="00D34D83" w:rsidRDefault="00D34D83" w:rsidP="00D34D83">
      <w:pPr>
        <w:pStyle w:val="PL"/>
        <w:rPr>
          <w:lang w:val="en-US"/>
        </w:rPr>
      </w:pPr>
      <w:r>
        <w:rPr>
          <w:lang w:val="en-US"/>
        </w:rPr>
        <w:t xml:space="preserve">                        </w:t>
      </w:r>
      <w:r>
        <w:t xml:space="preserve">       </w:t>
      </w:r>
      <w:r>
        <w:rPr>
          <w:lang w:val="en-US"/>
        </w:rPr>
        <w:t>type: string</w:t>
      </w:r>
    </w:p>
    <w:p w14:paraId="62F86238" w14:textId="77777777" w:rsidR="00D34D83" w:rsidRDefault="00D34D83" w:rsidP="00D34D83">
      <w:pPr>
        <w:pStyle w:val="PL"/>
        <w:rPr>
          <w:noProof w:val="0"/>
        </w:rPr>
      </w:pPr>
      <w:r>
        <w:t xml:space="preserve">                        </w:t>
      </w:r>
      <w:r>
        <w:rPr>
          <w:noProof w:val="0"/>
        </w:rPr>
        <w:t>'308':</w:t>
      </w:r>
    </w:p>
    <w:p w14:paraId="6DDCF960" w14:textId="77777777" w:rsidR="00D34D83" w:rsidRDefault="00D34D83" w:rsidP="00D34D83">
      <w:pPr>
        <w:pStyle w:val="PL"/>
        <w:rPr>
          <w:noProof w:val="0"/>
        </w:rPr>
      </w:pPr>
      <w:r>
        <w:t xml:space="preserve">                          </w:t>
      </w:r>
      <w:proofErr w:type="gramStart"/>
      <w:r>
        <w:rPr>
          <w:noProof w:val="0"/>
        </w:rPr>
        <w:t>description</w:t>
      </w:r>
      <w:proofErr w:type="gramEnd"/>
      <w:r>
        <w:rPr>
          <w:noProof w:val="0"/>
        </w:rPr>
        <w:t>: Permanent Redirect</w:t>
      </w:r>
    </w:p>
    <w:p w14:paraId="5157BB74" w14:textId="77777777" w:rsidR="00D34D83" w:rsidRDefault="00D34D83" w:rsidP="00D34D83">
      <w:pPr>
        <w:pStyle w:val="PL"/>
      </w:pPr>
      <w:r>
        <w:t xml:space="preserve">                          content:</w:t>
      </w:r>
    </w:p>
    <w:p w14:paraId="2DBF3A6B" w14:textId="77777777" w:rsidR="00D34D83" w:rsidRDefault="00D34D83" w:rsidP="00D34D83">
      <w:pPr>
        <w:pStyle w:val="PL"/>
      </w:pPr>
      <w:r>
        <w:t xml:space="preserve">                            application/problem+json:</w:t>
      </w:r>
    </w:p>
    <w:p w14:paraId="1C30D638" w14:textId="77777777" w:rsidR="00D34D83" w:rsidRDefault="00D34D83" w:rsidP="00D34D83">
      <w:pPr>
        <w:pStyle w:val="PL"/>
      </w:pPr>
      <w:r>
        <w:t xml:space="preserve">                              schema:</w:t>
      </w:r>
    </w:p>
    <w:p w14:paraId="1896D06D" w14:textId="77777777" w:rsidR="00D34D83" w:rsidRDefault="00D34D83" w:rsidP="00D34D83">
      <w:pPr>
        <w:pStyle w:val="PL"/>
      </w:pPr>
      <w:r>
        <w:t xml:space="preserve">                                $ref: 'TS29571_CommonData.yaml#/components/schemas/ProblemDetails'</w:t>
      </w:r>
    </w:p>
    <w:p w14:paraId="6CC6B445" w14:textId="77777777" w:rsidR="00D34D83" w:rsidRDefault="00D34D83" w:rsidP="00D34D83">
      <w:pPr>
        <w:pStyle w:val="PL"/>
        <w:rPr>
          <w:noProof w:val="0"/>
        </w:rPr>
      </w:pPr>
      <w:r>
        <w:t xml:space="preserve">                          </w:t>
      </w:r>
      <w:proofErr w:type="gramStart"/>
      <w:r>
        <w:rPr>
          <w:noProof w:val="0"/>
        </w:rPr>
        <w:t>headers</w:t>
      </w:r>
      <w:proofErr w:type="gramEnd"/>
      <w:r>
        <w:rPr>
          <w:noProof w:val="0"/>
        </w:rPr>
        <w:t>:</w:t>
      </w:r>
    </w:p>
    <w:p w14:paraId="1DFEB0A2" w14:textId="77777777" w:rsidR="00D34D83" w:rsidRDefault="00D34D83" w:rsidP="00D34D83">
      <w:pPr>
        <w:pStyle w:val="PL"/>
        <w:rPr>
          <w:noProof w:val="0"/>
        </w:rPr>
      </w:pPr>
      <w:r>
        <w:rPr>
          <w:noProof w:val="0"/>
        </w:rPr>
        <w:t xml:space="preserve">            </w:t>
      </w:r>
      <w:r>
        <w:rPr>
          <w:noProof w:val="0"/>
          <w:lang w:eastAsia="zh-CN"/>
        </w:rPr>
        <w:t xml:space="preserve">        </w:t>
      </w:r>
      <w:r>
        <w:t xml:space="preserve">        </w:t>
      </w:r>
      <w:r>
        <w:rPr>
          <w:noProof w:val="0"/>
        </w:rPr>
        <w:t>Location:</w:t>
      </w:r>
    </w:p>
    <w:p w14:paraId="4ECAEA2D" w14:textId="77777777" w:rsidR="00D34D83" w:rsidRDefault="00D34D83" w:rsidP="00D34D83">
      <w:pPr>
        <w:pStyle w:val="PL"/>
        <w:rPr>
          <w:noProof w:val="0"/>
          <w:lang w:eastAsia="zh-CN"/>
        </w:rPr>
      </w:pPr>
      <w:r>
        <w:rPr>
          <w:noProof w:val="0"/>
        </w:rPr>
        <w:t xml:space="preserve">              </w:t>
      </w:r>
      <w:r>
        <w:rPr>
          <w:noProof w:val="0"/>
          <w:lang w:eastAsia="zh-CN"/>
        </w:rPr>
        <w:t xml:space="preserve">        </w:t>
      </w:r>
      <w:r>
        <w:t xml:space="preserve">        </w:t>
      </w:r>
      <w:proofErr w:type="gramStart"/>
      <w:r>
        <w:rPr>
          <w:noProof w:val="0"/>
        </w:rPr>
        <w:t>required</w:t>
      </w:r>
      <w:proofErr w:type="gramEnd"/>
      <w:r>
        <w:rPr>
          <w:noProof w:val="0"/>
        </w:rPr>
        <w:t>: true</w:t>
      </w:r>
    </w:p>
    <w:p w14:paraId="5986AA72" w14:textId="77777777" w:rsidR="00D34D83" w:rsidRDefault="00D34D83" w:rsidP="00D34D83">
      <w:pPr>
        <w:pStyle w:val="PL"/>
        <w:rPr>
          <w:noProof w:val="0"/>
          <w:lang w:eastAsia="zh-CN"/>
        </w:rPr>
      </w:pPr>
      <w:r>
        <w:rPr>
          <w:noProof w:val="0"/>
          <w:lang w:eastAsia="zh-CN"/>
        </w:rPr>
        <w:t xml:space="preserve">                      </w:t>
      </w:r>
      <w:r>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E45B90C" w14:textId="77777777" w:rsidR="00D34D83" w:rsidRDefault="00D34D83" w:rsidP="00D34D83">
      <w:pPr>
        <w:pStyle w:val="PL"/>
        <w:rPr>
          <w:noProof w:val="0"/>
        </w:rPr>
      </w:pPr>
      <w:r>
        <w:rPr>
          <w:noProof w:val="0"/>
        </w:rPr>
        <w:t xml:space="preserve">              </w:t>
      </w:r>
      <w:r>
        <w:rPr>
          <w:noProof w:val="0"/>
          <w:lang w:eastAsia="zh-CN"/>
        </w:rPr>
        <w:t xml:space="preserve">        </w:t>
      </w:r>
      <w:r>
        <w:t xml:space="preserve">        </w:t>
      </w:r>
      <w:proofErr w:type="gramStart"/>
      <w:r>
        <w:rPr>
          <w:noProof w:val="0"/>
        </w:rPr>
        <w:t>schema</w:t>
      </w:r>
      <w:proofErr w:type="gramEnd"/>
      <w:r>
        <w:rPr>
          <w:noProof w:val="0"/>
        </w:rPr>
        <w:t>:</w:t>
      </w:r>
    </w:p>
    <w:p w14:paraId="73D8CED5" w14:textId="77777777" w:rsidR="00D34D83" w:rsidRDefault="00D34D83" w:rsidP="00D34D83">
      <w:pPr>
        <w:pStyle w:val="PL"/>
        <w:rPr>
          <w:noProof w:val="0"/>
          <w:lang w:eastAsia="zh-CN"/>
        </w:rPr>
      </w:pPr>
      <w:r>
        <w:rPr>
          <w:noProof w:val="0"/>
        </w:rPr>
        <w:t xml:space="preserve">                </w:t>
      </w:r>
      <w:r>
        <w:rPr>
          <w:noProof w:val="0"/>
          <w:lang w:eastAsia="zh-CN"/>
        </w:rPr>
        <w:t xml:space="preserve">        </w:t>
      </w:r>
      <w:r>
        <w:t xml:space="preserve">        </w:t>
      </w:r>
      <w:proofErr w:type="gramStart"/>
      <w:r>
        <w:rPr>
          <w:noProof w:val="0"/>
        </w:rPr>
        <w:t>type</w:t>
      </w:r>
      <w:proofErr w:type="gramEnd"/>
      <w:r>
        <w:rPr>
          <w:noProof w:val="0"/>
        </w:rPr>
        <w:t>: string</w:t>
      </w:r>
    </w:p>
    <w:p w14:paraId="5F83BA89" w14:textId="77777777" w:rsidR="00D34D83" w:rsidRDefault="00D34D83" w:rsidP="00D34D83">
      <w:pPr>
        <w:pStyle w:val="PL"/>
        <w:rPr>
          <w:lang w:val="en-US"/>
        </w:rPr>
      </w:pPr>
      <w:r>
        <w:rPr>
          <w:noProof w:val="0"/>
        </w:rPr>
        <w:t xml:space="preserve">            </w:t>
      </w:r>
      <w:r>
        <w:rPr>
          <w:noProof w:val="0"/>
          <w:lang w:eastAsia="zh-CN"/>
        </w:rPr>
        <w:t xml:space="preserve">        </w:t>
      </w:r>
      <w:r>
        <w:t xml:space="preserve">        </w:t>
      </w:r>
      <w:r>
        <w:rPr>
          <w:lang w:val="en-US"/>
        </w:rPr>
        <w:t>3gpp-Sbi-Target-Nf-Id:</w:t>
      </w:r>
    </w:p>
    <w:p w14:paraId="5B980F08" w14:textId="77777777" w:rsidR="00D34D83" w:rsidRDefault="00D34D83" w:rsidP="00D34D8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73858A02" w14:textId="77777777" w:rsidR="00D34D83" w:rsidRDefault="00D34D83" w:rsidP="00D34D83">
      <w:pPr>
        <w:pStyle w:val="PL"/>
        <w:rPr>
          <w:lang w:val="en-US"/>
        </w:rPr>
      </w:pPr>
      <w:r>
        <w:rPr>
          <w:lang w:val="en-US"/>
        </w:rPr>
        <w:t xml:space="preserve">                      </w:t>
      </w:r>
      <w:r>
        <w:t xml:space="preserve">       </w:t>
      </w:r>
      <w:r>
        <w:rPr>
          <w:lang w:val="en-US"/>
        </w:rPr>
        <w:t>schema:</w:t>
      </w:r>
    </w:p>
    <w:p w14:paraId="650C6257" w14:textId="77777777" w:rsidR="00D34D83" w:rsidRDefault="00D34D83" w:rsidP="00D34D83">
      <w:pPr>
        <w:pStyle w:val="PL"/>
      </w:pPr>
      <w:r>
        <w:rPr>
          <w:lang w:val="en-US"/>
        </w:rPr>
        <w:t xml:space="preserve">                        </w:t>
      </w:r>
      <w:r>
        <w:t xml:space="preserve">       </w:t>
      </w:r>
      <w:r>
        <w:rPr>
          <w:lang w:val="en-US"/>
        </w:rPr>
        <w:t>type: string</w:t>
      </w:r>
    </w:p>
    <w:p w14:paraId="272587F0" w14:textId="77777777" w:rsidR="00D34D83" w:rsidRDefault="00D34D83" w:rsidP="00D34D83">
      <w:pPr>
        <w:pStyle w:val="PL"/>
      </w:pPr>
      <w:r>
        <w:t xml:space="preserve">                        '400':</w:t>
      </w:r>
    </w:p>
    <w:p w14:paraId="65DCBDFA" w14:textId="77777777" w:rsidR="00D34D83" w:rsidRDefault="00D34D83" w:rsidP="00D34D83">
      <w:pPr>
        <w:pStyle w:val="PL"/>
      </w:pPr>
      <w:r>
        <w:t xml:space="preserve">                          $ref: 'TS29571_CommonData.yaml#/components/responses/400'</w:t>
      </w:r>
    </w:p>
    <w:p w14:paraId="60711E13" w14:textId="77777777" w:rsidR="00D34D83" w:rsidRDefault="00D34D83" w:rsidP="00D34D83">
      <w:pPr>
        <w:pStyle w:val="PL"/>
      </w:pPr>
      <w:r>
        <w:t xml:space="preserve">                        '401':</w:t>
      </w:r>
    </w:p>
    <w:p w14:paraId="6E9B9B36" w14:textId="77777777" w:rsidR="00D34D83" w:rsidRDefault="00D34D83" w:rsidP="00D34D83">
      <w:pPr>
        <w:pStyle w:val="PL"/>
      </w:pPr>
      <w:r>
        <w:t xml:space="preserve">                          $ref: 'TS29571_CommonData.yaml#/components/responses/401'</w:t>
      </w:r>
    </w:p>
    <w:p w14:paraId="629E5E6D" w14:textId="77777777" w:rsidR="00D34D83" w:rsidRDefault="00D34D83" w:rsidP="00D34D83">
      <w:pPr>
        <w:pStyle w:val="PL"/>
      </w:pPr>
      <w:r>
        <w:t xml:space="preserve">                        '403':</w:t>
      </w:r>
    </w:p>
    <w:p w14:paraId="70996685" w14:textId="77777777" w:rsidR="00D34D83" w:rsidRDefault="00D34D83" w:rsidP="00D34D83">
      <w:pPr>
        <w:pStyle w:val="PL"/>
      </w:pPr>
      <w:r>
        <w:t xml:space="preserve">                          $ref: 'TS29571_CommonData.yaml#/components/responses/403'</w:t>
      </w:r>
    </w:p>
    <w:p w14:paraId="47FEDDDF" w14:textId="77777777" w:rsidR="00D34D83" w:rsidRDefault="00D34D83" w:rsidP="00D34D83">
      <w:pPr>
        <w:pStyle w:val="PL"/>
      </w:pPr>
      <w:r>
        <w:t xml:space="preserve">                        '404':</w:t>
      </w:r>
    </w:p>
    <w:p w14:paraId="1792A109" w14:textId="77777777" w:rsidR="00D34D83" w:rsidRDefault="00D34D83" w:rsidP="00D34D83">
      <w:pPr>
        <w:pStyle w:val="PL"/>
      </w:pPr>
      <w:r>
        <w:t xml:space="preserve">                          $ref: 'TS29571_CommonData.yaml#/components/responses/404'</w:t>
      </w:r>
    </w:p>
    <w:p w14:paraId="6F3894C2" w14:textId="77777777" w:rsidR="00D34D83" w:rsidRDefault="00D34D83" w:rsidP="00D34D83">
      <w:pPr>
        <w:pStyle w:val="PL"/>
      </w:pPr>
      <w:r>
        <w:t xml:space="preserve">                        '411':</w:t>
      </w:r>
    </w:p>
    <w:p w14:paraId="68AFC30C" w14:textId="77777777" w:rsidR="00D34D83" w:rsidRDefault="00D34D83" w:rsidP="00D34D83">
      <w:pPr>
        <w:pStyle w:val="PL"/>
      </w:pPr>
      <w:r>
        <w:t xml:space="preserve">                          $ref: 'TS29571_CommonData.yaml#/components/responses/411'</w:t>
      </w:r>
    </w:p>
    <w:p w14:paraId="39DA84D7" w14:textId="77777777" w:rsidR="00D34D83" w:rsidRDefault="00D34D83" w:rsidP="00D34D83">
      <w:pPr>
        <w:pStyle w:val="PL"/>
      </w:pPr>
      <w:r>
        <w:t xml:space="preserve">                        '413':</w:t>
      </w:r>
    </w:p>
    <w:p w14:paraId="0F271203" w14:textId="77777777" w:rsidR="00D34D83" w:rsidRDefault="00D34D83" w:rsidP="00D34D83">
      <w:pPr>
        <w:pStyle w:val="PL"/>
      </w:pPr>
      <w:r>
        <w:t xml:space="preserve">                          $ref: 'TS29571_CommonData.yaml#/components/responses/413'</w:t>
      </w:r>
    </w:p>
    <w:p w14:paraId="68EAB1C3" w14:textId="77777777" w:rsidR="00D34D83" w:rsidRDefault="00D34D83" w:rsidP="00D34D83">
      <w:pPr>
        <w:pStyle w:val="PL"/>
      </w:pPr>
      <w:r>
        <w:t xml:space="preserve">                        '415':</w:t>
      </w:r>
    </w:p>
    <w:p w14:paraId="0EB27A48" w14:textId="77777777" w:rsidR="00D34D83" w:rsidRDefault="00D34D83" w:rsidP="00D34D83">
      <w:pPr>
        <w:pStyle w:val="PL"/>
      </w:pPr>
      <w:r>
        <w:lastRenderedPageBreak/>
        <w:t xml:space="preserve">                          $ref: 'TS29571_CommonData.yaml#/components/responses/415'</w:t>
      </w:r>
    </w:p>
    <w:p w14:paraId="7009D9F8" w14:textId="77777777" w:rsidR="00D34D83" w:rsidRDefault="00D34D83" w:rsidP="00D34D83">
      <w:pPr>
        <w:pStyle w:val="PL"/>
      </w:pPr>
      <w:r>
        <w:t xml:space="preserve">                        '429':</w:t>
      </w:r>
    </w:p>
    <w:p w14:paraId="44FBF9AD" w14:textId="77777777" w:rsidR="00D34D83" w:rsidRDefault="00D34D83" w:rsidP="00D34D83">
      <w:pPr>
        <w:pStyle w:val="PL"/>
      </w:pPr>
      <w:r>
        <w:t xml:space="preserve">                          $ref: 'TS29571_CommonData.yaml#/components/responses/429'</w:t>
      </w:r>
    </w:p>
    <w:p w14:paraId="11A641FC" w14:textId="77777777" w:rsidR="00D34D83" w:rsidRDefault="00D34D83" w:rsidP="00D34D83">
      <w:pPr>
        <w:pStyle w:val="PL"/>
      </w:pPr>
      <w:r>
        <w:t xml:space="preserve">                        '500':</w:t>
      </w:r>
    </w:p>
    <w:p w14:paraId="323E15BF" w14:textId="77777777" w:rsidR="00D34D83" w:rsidRDefault="00D34D83" w:rsidP="00D34D83">
      <w:pPr>
        <w:pStyle w:val="PL"/>
      </w:pPr>
      <w:r>
        <w:t xml:space="preserve">                          $ref: 'TS29571_CommonData.yaml#/components/responses/500'</w:t>
      </w:r>
    </w:p>
    <w:p w14:paraId="12D518E1" w14:textId="77777777" w:rsidR="00D34D83" w:rsidRDefault="00D34D83" w:rsidP="00D34D83">
      <w:pPr>
        <w:pStyle w:val="PL"/>
      </w:pPr>
      <w:r>
        <w:t xml:space="preserve">                        '503':</w:t>
      </w:r>
    </w:p>
    <w:p w14:paraId="14283713" w14:textId="77777777" w:rsidR="00D34D83" w:rsidRDefault="00D34D83" w:rsidP="00D34D83">
      <w:pPr>
        <w:pStyle w:val="PL"/>
      </w:pPr>
      <w:r>
        <w:t xml:space="preserve">                          $ref: 'TS29571_CommonData.yaml#/components/responses/503'</w:t>
      </w:r>
    </w:p>
    <w:p w14:paraId="65D58461" w14:textId="77777777" w:rsidR="00D34D83" w:rsidRDefault="00D34D83" w:rsidP="00D34D83">
      <w:pPr>
        <w:pStyle w:val="PL"/>
      </w:pPr>
      <w:r>
        <w:t xml:space="preserve">                        default:</w:t>
      </w:r>
    </w:p>
    <w:p w14:paraId="4B446B15" w14:textId="77777777" w:rsidR="00D34D83" w:rsidRDefault="00D34D83" w:rsidP="00D34D83">
      <w:pPr>
        <w:pStyle w:val="PL"/>
      </w:pPr>
      <w:r>
        <w:t xml:space="preserve">                          $ref: 'TS29571_CommonData.yaml#/components/responses/default'</w:t>
      </w:r>
    </w:p>
    <w:p w14:paraId="1ACCE969" w14:textId="77777777" w:rsidR="00D34D83" w:rsidRDefault="00D34D83" w:rsidP="00D34D83">
      <w:pPr>
        <w:pStyle w:val="PL"/>
      </w:pPr>
      <w:r>
        <w:t xml:space="preserve">  /subscriptions/{subId}:</w:t>
      </w:r>
    </w:p>
    <w:p w14:paraId="42232062" w14:textId="77777777" w:rsidR="00D34D83" w:rsidRDefault="00D34D83" w:rsidP="00D34D83">
      <w:pPr>
        <w:pStyle w:val="PL"/>
      </w:pPr>
      <w:r>
        <w:t xml:space="preserve">    get:</w:t>
      </w:r>
    </w:p>
    <w:p w14:paraId="589E3521" w14:textId="77777777" w:rsidR="00D34D83" w:rsidRDefault="00D34D83" w:rsidP="00D34D83">
      <w:pPr>
        <w:pStyle w:val="PL"/>
      </w:pPr>
      <w:r>
        <w:t xml:space="preserve">      operationId: GetIndividualSubcription</w:t>
      </w:r>
    </w:p>
    <w:p w14:paraId="4869118C" w14:textId="77777777" w:rsidR="00D34D83" w:rsidRDefault="00D34D83" w:rsidP="00D34D83">
      <w:pPr>
        <w:pStyle w:val="PL"/>
      </w:pPr>
      <w:r>
        <w:t xml:space="preserve">      summary: Read an individual subscription for event notifications from the SMF</w:t>
      </w:r>
    </w:p>
    <w:p w14:paraId="01D30A8B" w14:textId="77777777" w:rsidR="00D34D83" w:rsidRDefault="00D34D83" w:rsidP="00D34D83">
      <w:pPr>
        <w:pStyle w:val="PL"/>
      </w:pPr>
      <w:r>
        <w:t xml:space="preserve">      tags:</w:t>
      </w:r>
    </w:p>
    <w:p w14:paraId="18483271" w14:textId="77777777" w:rsidR="00D34D83" w:rsidRDefault="00D34D83" w:rsidP="00D34D83">
      <w:pPr>
        <w:pStyle w:val="PL"/>
      </w:pPr>
      <w:r>
        <w:t xml:space="preserve">        - IndividualSubscription (Document)</w:t>
      </w:r>
    </w:p>
    <w:p w14:paraId="24C3D885" w14:textId="77777777" w:rsidR="00D34D83" w:rsidRDefault="00D34D83" w:rsidP="00D34D83">
      <w:pPr>
        <w:pStyle w:val="PL"/>
      </w:pPr>
      <w:r>
        <w:t xml:space="preserve">      parameters:</w:t>
      </w:r>
    </w:p>
    <w:p w14:paraId="08562B08" w14:textId="77777777" w:rsidR="00D34D83" w:rsidRDefault="00D34D83" w:rsidP="00D34D83">
      <w:pPr>
        <w:pStyle w:val="PL"/>
      </w:pPr>
      <w:r>
        <w:t xml:space="preserve">        - name: subId</w:t>
      </w:r>
    </w:p>
    <w:p w14:paraId="6CBD74AC" w14:textId="77777777" w:rsidR="00D34D83" w:rsidRDefault="00D34D83" w:rsidP="00D34D83">
      <w:pPr>
        <w:pStyle w:val="PL"/>
      </w:pPr>
      <w:r>
        <w:t xml:space="preserve">          in: path</w:t>
      </w:r>
    </w:p>
    <w:p w14:paraId="3B31CF1D" w14:textId="77777777" w:rsidR="00D34D83" w:rsidRDefault="00D34D83" w:rsidP="00D34D83">
      <w:pPr>
        <w:pStyle w:val="PL"/>
      </w:pPr>
      <w:r>
        <w:t xml:space="preserve">          description: Event Subscription ID</w:t>
      </w:r>
    </w:p>
    <w:p w14:paraId="00E36348" w14:textId="77777777" w:rsidR="00D34D83" w:rsidRDefault="00D34D83" w:rsidP="00D34D83">
      <w:pPr>
        <w:pStyle w:val="PL"/>
      </w:pPr>
      <w:r>
        <w:t xml:space="preserve">          required: true</w:t>
      </w:r>
    </w:p>
    <w:p w14:paraId="2E64692B" w14:textId="77777777" w:rsidR="00D34D83" w:rsidRDefault="00D34D83" w:rsidP="00D34D83">
      <w:pPr>
        <w:pStyle w:val="PL"/>
      </w:pPr>
      <w:r>
        <w:t xml:space="preserve">          schema:</w:t>
      </w:r>
    </w:p>
    <w:p w14:paraId="5D23704F" w14:textId="77777777" w:rsidR="00D34D83" w:rsidRDefault="00D34D83" w:rsidP="00D34D83">
      <w:pPr>
        <w:pStyle w:val="PL"/>
      </w:pPr>
      <w:r>
        <w:t xml:space="preserve">            type: string</w:t>
      </w:r>
    </w:p>
    <w:p w14:paraId="33987C4D" w14:textId="77777777" w:rsidR="00D34D83" w:rsidRDefault="00D34D83" w:rsidP="00D34D83">
      <w:pPr>
        <w:pStyle w:val="PL"/>
      </w:pPr>
      <w:r>
        <w:t xml:space="preserve">      responses:</w:t>
      </w:r>
    </w:p>
    <w:p w14:paraId="7BE55FD9" w14:textId="77777777" w:rsidR="00D34D83" w:rsidRDefault="00D34D83" w:rsidP="00D34D83">
      <w:pPr>
        <w:pStyle w:val="PL"/>
      </w:pPr>
      <w:r>
        <w:t xml:space="preserve">        '200':</w:t>
      </w:r>
    </w:p>
    <w:p w14:paraId="299B0BC8" w14:textId="77777777" w:rsidR="00D34D83" w:rsidRDefault="00D34D83" w:rsidP="00D34D83">
      <w:pPr>
        <w:pStyle w:val="PL"/>
      </w:pPr>
      <w:r>
        <w:t xml:space="preserve">          description: OK. Resource representation is returned</w:t>
      </w:r>
    </w:p>
    <w:p w14:paraId="3C1FCC8D" w14:textId="77777777" w:rsidR="00D34D83" w:rsidRDefault="00D34D83" w:rsidP="00D34D83">
      <w:pPr>
        <w:pStyle w:val="PL"/>
      </w:pPr>
      <w:r>
        <w:t xml:space="preserve">          content:</w:t>
      </w:r>
    </w:p>
    <w:p w14:paraId="2AF70F58" w14:textId="77777777" w:rsidR="00D34D83" w:rsidRDefault="00D34D83" w:rsidP="00D34D83">
      <w:pPr>
        <w:pStyle w:val="PL"/>
      </w:pPr>
      <w:r>
        <w:t xml:space="preserve">            application/json:</w:t>
      </w:r>
    </w:p>
    <w:p w14:paraId="63147FCE" w14:textId="77777777" w:rsidR="00D34D83" w:rsidRDefault="00D34D83" w:rsidP="00D34D83">
      <w:pPr>
        <w:pStyle w:val="PL"/>
      </w:pPr>
      <w:r>
        <w:t xml:space="preserve">              schema:</w:t>
      </w:r>
    </w:p>
    <w:p w14:paraId="2477DDB3" w14:textId="77777777" w:rsidR="00D34D83" w:rsidRDefault="00D34D83" w:rsidP="00D34D83">
      <w:pPr>
        <w:pStyle w:val="PL"/>
      </w:pPr>
      <w:r>
        <w:t xml:space="preserve">                $ref: '#/components/schemas/NsmfEventExposure'</w:t>
      </w:r>
    </w:p>
    <w:p w14:paraId="2580EA08" w14:textId="77777777" w:rsidR="00D34D83" w:rsidRDefault="00D34D83" w:rsidP="00D34D83">
      <w:pPr>
        <w:pStyle w:val="PL"/>
        <w:rPr>
          <w:noProof w:val="0"/>
        </w:rPr>
      </w:pPr>
      <w:r>
        <w:rPr>
          <w:noProof w:val="0"/>
        </w:rPr>
        <w:t xml:space="preserve">        '307':</w:t>
      </w:r>
    </w:p>
    <w:p w14:paraId="5D9EEBC1"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Temporary Redirect</w:t>
      </w:r>
    </w:p>
    <w:p w14:paraId="34C72374" w14:textId="77777777" w:rsidR="00D34D83" w:rsidRDefault="00D34D83" w:rsidP="00D34D83">
      <w:pPr>
        <w:pStyle w:val="PL"/>
      </w:pPr>
      <w:r>
        <w:t xml:space="preserve">          content:</w:t>
      </w:r>
    </w:p>
    <w:p w14:paraId="56A7F8E6" w14:textId="77777777" w:rsidR="00D34D83" w:rsidRDefault="00D34D83" w:rsidP="00D34D83">
      <w:pPr>
        <w:pStyle w:val="PL"/>
      </w:pPr>
      <w:r>
        <w:t xml:space="preserve">            application/problem+json:</w:t>
      </w:r>
    </w:p>
    <w:p w14:paraId="05046EA5" w14:textId="77777777" w:rsidR="00D34D83" w:rsidRDefault="00D34D83" w:rsidP="00D34D83">
      <w:pPr>
        <w:pStyle w:val="PL"/>
      </w:pPr>
      <w:r>
        <w:t xml:space="preserve">              schema:</w:t>
      </w:r>
    </w:p>
    <w:p w14:paraId="16155050" w14:textId="77777777" w:rsidR="00D34D83" w:rsidRDefault="00D34D83" w:rsidP="00D34D83">
      <w:pPr>
        <w:pStyle w:val="PL"/>
      </w:pPr>
      <w:r>
        <w:t xml:space="preserve">                $ref: 'TS29571_CommonData.yaml#/components/schemas/ProblemDetails'</w:t>
      </w:r>
    </w:p>
    <w:p w14:paraId="4AB6D285"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62B720C4"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2670E0FD"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5373FEF5"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2408EDEC"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059C4650"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57421ACA" w14:textId="77777777" w:rsidR="00D34D83" w:rsidRDefault="00D34D83" w:rsidP="00D34D83">
      <w:pPr>
        <w:pStyle w:val="PL"/>
        <w:rPr>
          <w:lang w:val="en-US"/>
        </w:rPr>
      </w:pPr>
      <w:r>
        <w:rPr>
          <w:lang w:val="en-US"/>
        </w:rPr>
        <w:t xml:space="preserve">            3gpp-Sbi-Target-Nf-Id:</w:t>
      </w:r>
    </w:p>
    <w:p w14:paraId="1E0AAC46"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1A7FBAB2" w14:textId="77777777" w:rsidR="00D34D83" w:rsidRDefault="00D34D83" w:rsidP="00D34D83">
      <w:pPr>
        <w:pStyle w:val="PL"/>
        <w:rPr>
          <w:lang w:val="en-US"/>
        </w:rPr>
      </w:pPr>
      <w:r>
        <w:rPr>
          <w:lang w:val="en-US"/>
        </w:rPr>
        <w:t xml:space="preserve">              schema:</w:t>
      </w:r>
    </w:p>
    <w:p w14:paraId="3129FA29" w14:textId="77777777" w:rsidR="00D34D83" w:rsidRDefault="00D34D83" w:rsidP="00D34D83">
      <w:pPr>
        <w:pStyle w:val="PL"/>
        <w:rPr>
          <w:lang w:val="en-US"/>
        </w:rPr>
      </w:pPr>
      <w:r>
        <w:rPr>
          <w:lang w:val="en-US"/>
        </w:rPr>
        <w:t xml:space="preserve">                type: string</w:t>
      </w:r>
    </w:p>
    <w:p w14:paraId="326EB2EA" w14:textId="77777777" w:rsidR="00D34D83" w:rsidRDefault="00D34D83" w:rsidP="00D34D83">
      <w:pPr>
        <w:pStyle w:val="PL"/>
        <w:rPr>
          <w:noProof w:val="0"/>
        </w:rPr>
      </w:pPr>
      <w:r>
        <w:rPr>
          <w:noProof w:val="0"/>
        </w:rPr>
        <w:t xml:space="preserve">        '308':</w:t>
      </w:r>
    </w:p>
    <w:p w14:paraId="5BD28170"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Permanent Redirect</w:t>
      </w:r>
    </w:p>
    <w:p w14:paraId="35BC9C00" w14:textId="77777777" w:rsidR="00D34D83" w:rsidRDefault="00D34D83" w:rsidP="00D34D83">
      <w:pPr>
        <w:pStyle w:val="PL"/>
      </w:pPr>
      <w:r>
        <w:t xml:space="preserve">          content:</w:t>
      </w:r>
    </w:p>
    <w:p w14:paraId="1FB97E93" w14:textId="77777777" w:rsidR="00D34D83" w:rsidRDefault="00D34D83" w:rsidP="00D34D83">
      <w:pPr>
        <w:pStyle w:val="PL"/>
      </w:pPr>
      <w:r>
        <w:t xml:space="preserve">            application/problem+json:</w:t>
      </w:r>
    </w:p>
    <w:p w14:paraId="2A398753" w14:textId="77777777" w:rsidR="00D34D83" w:rsidRDefault="00D34D83" w:rsidP="00D34D83">
      <w:pPr>
        <w:pStyle w:val="PL"/>
      </w:pPr>
      <w:r>
        <w:t xml:space="preserve">              schema:</w:t>
      </w:r>
    </w:p>
    <w:p w14:paraId="7C093E49" w14:textId="77777777" w:rsidR="00D34D83" w:rsidRDefault="00D34D83" w:rsidP="00D34D83">
      <w:pPr>
        <w:pStyle w:val="PL"/>
      </w:pPr>
      <w:r>
        <w:t xml:space="preserve">                $ref: 'TS29571_CommonData.yaml#/components/schemas/ProblemDetails'</w:t>
      </w:r>
    </w:p>
    <w:p w14:paraId="09A76D22"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77127981"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1ACC46F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29CC654D"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21570B73"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235EF167"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0C5FBFDB" w14:textId="77777777" w:rsidR="00D34D83" w:rsidRDefault="00D34D83" w:rsidP="00D34D83">
      <w:pPr>
        <w:pStyle w:val="PL"/>
        <w:rPr>
          <w:lang w:val="en-US"/>
        </w:rPr>
      </w:pPr>
      <w:r>
        <w:rPr>
          <w:lang w:val="en-US"/>
        </w:rPr>
        <w:t xml:space="preserve">            3gpp-Sbi-Target-Nf-Id:</w:t>
      </w:r>
    </w:p>
    <w:p w14:paraId="504FFA51"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2742D363" w14:textId="77777777" w:rsidR="00D34D83" w:rsidRDefault="00D34D83" w:rsidP="00D34D83">
      <w:pPr>
        <w:pStyle w:val="PL"/>
        <w:rPr>
          <w:lang w:val="en-US"/>
        </w:rPr>
      </w:pPr>
      <w:r>
        <w:rPr>
          <w:lang w:val="en-US"/>
        </w:rPr>
        <w:t xml:space="preserve">              schema:</w:t>
      </w:r>
    </w:p>
    <w:p w14:paraId="49B44E43" w14:textId="77777777" w:rsidR="00D34D83" w:rsidRDefault="00D34D83" w:rsidP="00D34D83">
      <w:pPr>
        <w:pStyle w:val="PL"/>
      </w:pPr>
      <w:r>
        <w:rPr>
          <w:lang w:val="en-US"/>
        </w:rPr>
        <w:t xml:space="preserve">                type: string</w:t>
      </w:r>
    </w:p>
    <w:p w14:paraId="252B3D41" w14:textId="77777777" w:rsidR="00D34D83" w:rsidRDefault="00D34D83" w:rsidP="00D34D83">
      <w:pPr>
        <w:pStyle w:val="PL"/>
      </w:pPr>
      <w:r>
        <w:t xml:space="preserve">        '400':</w:t>
      </w:r>
    </w:p>
    <w:p w14:paraId="06D9A316" w14:textId="77777777" w:rsidR="00D34D83" w:rsidRDefault="00D34D83" w:rsidP="00D34D83">
      <w:pPr>
        <w:pStyle w:val="PL"/>
      </w:pPr>
      <w:r>
        <w:t xml:space="preserve">          $ref: 'TS29571_CommonData.yaml#/components/responses/400'</w:t>
      </w:r>
    </w:p>
    <w:p w14:paraId="66522682" w14:textId="77777777" w:rsidR="00D34D83" w:rsidRDefault="00D34D83" w:rsidP="00D34D83">
      <w:pPr>
        <w:pStyle w:val="PL"/>
      </w:pPr>
      <w:r>
        <w:t xml:space="preserve">        '401':</w:t>
      </w:r>
    </w:p>
    <w:p w14:paraId="789C26CF" w14:textId="77777777" w:rsidR="00D34D83" w:rsidRDefault="00D34D83" w:rsidP="00D34D83">
      <w:pPr>
        <w:pStyle w:val="PL"/>
      </w:pPr>
      <w:r>
        <w:t xml:space="preserve">          $ref: 'TS29571_CommonData.yaml#/components/responses/401'</w:t>
      </w:r>
    </w:p>
    <w:p w14:paraId="1989CE62" w14:textId="77777777" w:rsidR="00D34D83" w:rsidRDefault="00D34D83" w:rsidP="00D34D83">
      <w:pPr>
        <w:pStyle w:val="PL"/>
      </w:pPr>
      <w:r>
        <w:t xml:space="preserve">        '403':</w:t>
      </w:r>
    </w:p>
    <w:p w14:paraId="56BF50C1" w14:textId="77777777" w:rsidR="00D34D83" w:rsidRDefault="00D34D83" w:rsidP="00D34D83">
      <w:pPr>
        <w:pStyle w:val="PL"/>
      </w:pPr>
      <w:r>
        <w:t xml:space="preserve">          $ref: 'TS29571_CommonData.yaml#/components/responses/403'</w:t>
      </w:r>
    </w:p>
    <w:p w14:paraId="0489DD13" w14:textId="77777777" w:rsidR="00D34D83" w:rsidRDefault="00D34D83" w:rsidP="00D34D83">
      <w:pPr>
        <w:pStyle w:val="PL"/>
      </w:pPr>
      <w:r>
        <w:t xml:space="preserve">        '404':</w:t>
      </w:r>
    </w:p>
    <w:p w14:paraId="37F2D707" w14:textId="77777777" w:rsidR="00D34D83" w:rsidRDefault="00D34D83" w:rsidP="00D34D83">
      <w:pPr>
        <w:pStyle w:val="PL"/>
      </w:pPr>
      <w:r>
        <w:t xml:space="preserve">          $ref: 'TS29571_CommonData.yaml#/components/responses/404'</w:t>
      </w:r>
    </w:p>
    <w:p w14:paraId="7A2FF910" w14:textId="77777777" w:rsidR="00D34D83" w:rsidRDefault="00D34D83" w:rsidP="00D34D83">
      <w:pPr>
        <w:pStyle w:val="PL"/>
      </w:pPr>
      <w:r>
        <w:t xml:space="preserve">        '406':</w:t>
      </w:r>
    </w:p>
    <w:p w14:paraId="1D72CCA2" w14:textId="77777777" w:rsidR="00D34D83" w:rsidRDefault="00D34D83" w:rsidP="00D34D83">
      <w:pPr>
        <w:pStyle w:val="PL"/>
      </w:pPr>
      <w:r>
        <w:t xml:space="preserve">          $ref: 'TS29571_CommonData.yaml#/components/responses/406'</w:t>
      </w:r>
    </w:p>
    <w:p w14:paraId="58211308" w14:textId="77777777" w:rsidR="00D34D83" w:rsidRDefault="00D34D83" w:rsidP="00D34D83">
      <w:pPr>
        <w:pStyle w:val="PL"/>
      </w:pPr>
      <w:r>
        <w:t xml:space="preserve">        '429':</w:t>
      </w:r>
    </w:p>
    <w:p w14:paraId="07E3EBE2" w14:textId="77777777" w:rsidR="00D34D83" w:rsidRDefault="00D34D83" w:rsidP="00D34D83">
      <w:pPr>
        <w:pStyle w:val="PL"/>
      </w:pPr>
      <w:r>
        <w:t xml:space="preserve">          $ref: 'TS29571_CommonData.yaml#/components/responses/429'</w:t>
      </w:r>
    </w:p>
    <w:p w14:paraId="4DDCE5A3" w14:textId="77777777" w:rsidR="00D34D83" w:rsidRDefault="00D34D83" w:rsidP="00D34D83">
      <w:pPr>
        <w:pStyle w:val="PL"/>
      </w:pPr>
      <w:r>
        <w:t xml:space="preserve">        '500':</w:t>
      </w:r>
    </w:p>
    <w:p w14:paraId="2E628252" w14:textId="77777777" w:rsidR="00D34D83" w:rsidRDefault="00D34D83" w:rsidP="00D34D83">
      <w:pPr>
        <w:pStyle w:val="PL"/>
      </w:pPr>
      <w:r>
        <w:lastRenderedPageBreak/>
        <w:t xml:space="preserve">          $ref: 'TS29571_CommonData.yaml#/components/responses/500'</w:t>
      </w:r>
    </w:p>
    <w:p w14:paraId="142E510B" w14:textId="77777777" w:rsidR="00D34D83" w:rsidRDefault="00D34D83" w:rsidP="00D34D83">
      <w:pPr>
        <w:pStyle w:val="PL"/>
      </w:pPr>
      <w:r>
        <w:t xml:space="preserve">        '503':</w:t>
      </w:r>
    </w:p>
    <w:p w14:paraId="4FE7D0E3" w14:textId="77777777" w:rsidR="00D34D83" w:rsidRDefault="00D34D83" w:rsidP="00D34D83">
      <w:pPr>
        <w:pStyle w:val="PL"/>
      </w:pPr>
      <w:r>
        <w:t xml:space="preserve">          $ref: 'TS29571_CommonData.yaml#/components/responses/503'</w:t>
      </w:r>
    </w:p>
    <w:p w14:paraId="0B456FA8" w14:textId="77777777" w:rsidR="00D34D83" w:rsidRDefault="00D34D83" w:rsidP="00D34D83">
      <w:pPr>
        <w:pStyle w:val="PL"/>
      </w:pPr>
      <w:r>
        <w:t xml:space="preserve">        default:</w:t>
      </w:r>
    </w:p>
    <w:p w14:paraId="01D935AF" w14:textId="77777777" w:rsidR="00D34D83" w:rsidRDefault="00D34D83" w:rsidP="00D34D83">
      <w:pPr>
        <w:pStyle w:val="PL"/>
      </w:pPr>
      <w:r>
        <w:t xml:space="preserve">          $ref: 'TS29571_CommonData.yaml#/components/responses/default'</w:t>
      </w:r>
    </w:p>
    <w:p w14:paraId="04ED3027" w14:textId="77777777" w:rsidR="00D34D83" w:rsidRDefault="00D34D83" w:rsidP="00D34D83">
      <w:pPr>
        <w:pStyle w:val="PL"/>
      </w:pPr>
      <w:r>
        <w:t xml:space="preserve">    put:</w:t>
      </w:r>
    </w:p>
    <w:p w14:paraId="1A5CF6C7" w14:textId="77777777" w:rsidR="00D34D83" w:rsidRDefault="00D34D83" w:rsidP="00D34D83">
      <w:pPr>
        <w:pStyle w:val="PL"/>
      </w:pPr>
      <w:r>
        <w:t xml:space="preserve">      operationId: ReplaceIndividualSubcription</w:t>
      </w:r>
    </w:p>
    <w:p w14:paraId="7B73FA02" w14:textId="77777777" w:rsidR="00D34D83" w:rsidRDefault="00D34D83" w:rsidP="00D34D83">
      <w:pPr>
        <w:pStyle w:val="PL"/>
      </w:pPr>
      <w:r>
        <w:t xml:space="preserve">      summary: Replace an individual subscription for event notifications from the SMF</w:t>
      </w:r>
    </w:p>
    <w:p w14:paraId="2B4B2BDB" w14:textId="77777777" w:rsidR="00D34D83" w:rsidRDefault="00D34D83" w:rsidP="00D34D83">
      <w:pPr>
        <w:pStyle w:val="PL"/>
      </w:pPr>
      <w:r>
        <w:t xml:space="preserve">      tags:</w:t>
      </w:r>
    </w:p>
    <w:p w14:paraId="7DDE3BDC" w14:textId="77777777" w:rsidR="00D34D83" w:rsidRDefault="00D34D83" w:rsidP="00D34D83">
      <w:pPr>
        <w:pStyle w:val="PL"/>
      </w:pPr>
      <w:r>
        <w:t xml:space="preserve">        - IndividualSubscription (Document)</w:t>
      </w:r>
    </w:p>
    <w:p w14:paraId="51AB55D1" w14:textId="77777777" w:rsidR="00D34D83" w:rsidRDefault="00D34D83" w:rsidP="00D34D83">
      <w:pPr>
        <w:pStyle w:val="PL"/>
      </w:pPr>
      <w:r>
        <w:t xml:space="preserve">      requestBody:</w:t>
      </w:r>
    </w:p>
    <w:p w14:paraId="3508062C" w14:textId="77777777" w:rsidR="00D34D83" w:rsidRDefault="00D34D83" w:rsidP="00D34D83">
      <w:pPr>
        <w:pStyle w:val="PL"/>
      </w:pPr>
      <w:r>
        <w:t xml:space="preserve">        required: true</w:t>
      </w:r>
    </w:p>
    <w:p w14:paraId="0FE19842" w14:textId="77777777" w:rsidR="00D34D83" w:rsidRDefault="00D34D83" w:rsidP="00D34D83">
      <w:pPr>
        <w:pStyle w:val="PL"/>
      </w:pPr>
      <w:r>
        <w:t xml:space="preserve">        content:</w:t>
      </w:r>
    </w:p>
    <w:p w14:paraId="5C9AE062" w14:textId="77777777" w:rsidR="00D34D83" w:rsidRDefault="00D34D83" w:rsidP="00D34D83">
      <w:pPr>
        <w:pStyle w:val="PL"/>
      </w:pPr>
      <w:r>
        <w:t xml:space="preserve">          application/json:</w:t>
      </w:r>
    </w:p>
    <w:p w14:paraId="3C9F0996" w14:textId="77777777" w:rsidR="00D34D83" w:rsidRDefault="00D34D83" w:rsidP="00D34D83">
      <w:pPr>
        <w:pStyle w:val="PL"/>
      </w:pPr>
      <w:r>
        <w:t xml:space="preserve">            schema:</w:t>
      </w:r>
    </w:p>
    <w:p w14:paraId="3C3F8E3E" w14:textId="77777777" w:rsidR="00D34D83" w:rsidRDefault="00D34D83" w:rsidP="00D34D83">
      <w:pPr>
        <w:pStyle w:val="PL"/>
      </w:pPr>
      <w:r>
        <w:t xml:space="preserve">              $ref: '#/components/schemas/NsmfEventExposure'</w:t>
      </w:r>
    </w:p>
    <w:p w14:paraId="6D40B6B0" w14:textId="77777777" w:rsidR="00D34D83" w:rsidRDefault="00D34D83" w:rsidP="00D34D83">
      <w:pPr>
        <w:pStyle w:val="PL"/>
      </w:pPr>
      <w:r>
        <w:t xml:space="preserve">      parameters:</w:t>
      </w:r>
    </w:p>
    <w:p w14:paraId="66AD79CB" w14:textId="77777777" w:rsidR="00D34D83" w:rsidRDefault="00D34D83" w:rsidP="00D34D83">
      <w:pPr>
        <w:pStyle w:val="PL"/>
      </w:pPr>
      <w:r>
        <w:t xml:space="preserve">        - name: subId</w:t>
      </w:r>
    </w:p>
    <w:p w14:paraId="28264454" w14:textId="77777777" w:rsidR="00D34D83" w:rsidRDefault="00D34D83" w:rsidP="00D34D83">
      <w:pPr>
        <w:pStyle w:val="PL"/>
      </w:pPr>
      <w:r>
        <w:t xml:space="preserve">          in: path</w:t>
      </w:r>
    </w:p>
    <w:p w14:paraId="5F180D5A" w14:textId="77777777" w:rsidR="00D34D83" w:rsidRDefault="00D34D83" w:rsidP="00D34D83">
      <w:pPr>
        <w:pStyle w:val="PL"/>
      </w:pPr>
      <w:r>
        <w:t xml:space="preserve">          description: Event Subscription ID</w:t>
      </w:r>
    </w:p>
    <w:p w14:paraId="38C5106F" w14:textId="77777777" w:rsidR="00D34D83" w:rsidRDefault="00D34D83" w:rsidP="00D34D83">
      <w:pPr>
        <w:pStyle w:val="PL"/>
      </w:pPr>
      <w:r>
        <w:t xml:space="preserve">          required: true</w:t>
      </w:r>
    </w:p>
    <w:p w14:paraId="7B144AE3" w14:textId="77777777" w:rsidR="00D34D83" w:rsidRDefault="00D34D83" w:rsidP="00D34D83">
      <w:pPr>
        <w:pStyle w:val="PL"/>
      </w:pPr>
      <w:r>
        <w:t xml:space="preserve">          schema:</w:t>
      </w:r>
    </w:p>
    <w:p w14:paraId="5489DB21" w14:textId="77777777" w:rsidR="00D34D83" w:rsidRDefault="00D34D83" w:rsidP="00D34D83">
      <w:pPr>
        <w:pStyle w:val="PL"/>
      </w:pPr>
      <w:r>
        <w:t xml:space="preserve">            type: string</w:t>
      </w:r>
    </w:p>
    <w:p w14:paraId="47A853C9" w14:textId="77777777" w:rsidR="00D34D83" w:rsidRDefault="00D34D83" w:rsidP="00D34D83">
      <w:pPr>
        <w:pStyle w:val="PL"/>
      </w:pPr>
      <w:r>
        <w:t xml:space="preserve">      responses:</w:t>
      </w:r>
    </w:p>
    <w:p w14:paraId="1FA314D9" w14:textId="77777777" w:rsidR="00D34D83" w:rsidRDefault="00D34D83" w:rsidP="00D34D83">
      <w:pPr>
        <w:pStyle w:val="PL"/>
      </w:pPr>
      <w:r>
        <w:t xml:space="preserve">        '200':</w:t>
      </w:r>
    </w:p>
    <w:p w14:paraId="4E637F9B" w14:textId="77777777" w:rsidR="00D34D83" w:rsidRDefault="00D34D83" w:rsidP="00D34D83">
      <w:pPr>
        <w:pStyle w:val="PL"/>
      </w:pPr>
      <w:r>
        <w:t xml:space="preserve">          description: OK. Resource was </w:t>
      </w:r>
      <w:r>
        <w:rPr>
          <w:noProof w:val="0"/>
        </w:rPr>
        <w:t>successfully</w:t>
      </w:r>
      <w:r>
        <w:t xml:space="preserve"> modified and representation is returned</w:t>
      </w:r>
    </w:p>
    <w:p w14:paraId="5A232EAE" w14:textId="77777777" w:rsidR="00D34D83" w:rsidRDefault="00D34D83" w:rsidP="00D34D83">
      <w:pPr>
        <w:pStyle w:val="PL"/>
      </w:pPr>
      <w:r>
        <w:t xml:space="preserve">          content:</w:t>
      </w:r>
    </w:p>
    <w:p w14:paraId="12C2AD18" w14:textId="77777777" w:rsidR="00D34D83" w:rsidRDefault="00D34D83" w:rsidP="00D34D83">
      <w:pPr>
        <w:pStyle w:val="PL"/>
      </w:pPr>
      <w:r>
        <w:t xml:space="preserve">            application/json:</w:t>
      </w:r>
    </w:p>
    <w:p w14:paraId="51772A10" w14:textId="77777777" w:rsidR="00D34D83" w:rsidRDefault="00D34D83" w:rsidP="00D34D83">
      <w:pPr>
        <w:pStyle w:val="PL"/>
      </w:pPr>
      <w:r>
        <w:t xml:space="preserve">              schema:</w:t>
      </w:r>
    </w:p>
    <w:p w14:paraId="6395986E" w14:textId="77777777" w:rsidR="00D34D83" w:rsidRDefault="00D34D83" w:rsidP="00D34D83">
      <w:pPr>
        <w:pStyle w:val="PL"/>
      </w:pPr>
      <w:r>
        <w:t xml:space="preserve">                $ref: '#/components/schemas/NsmfEventExposure'</w:t>
      </w:r>
    </w:p>
    <w:p w14:paraId="7D058E05" w14:textId="77777777" w:rsidR="00D34D83" w:rsidRDefault="00D34D83" w:rsidP="00D34D83">
      <w:pPr>
        <w:pStyle w:val="PL"/>
      </w:pPr>
      <w:r>
        <w:t xml:space="preserve">        '204':</w:t>
      </w:r>
    </w:p>
    <w:p w14:paraId="592662C1" w14:textId="77777777" w:rsidR="00D34D83" w:rsidRDefault="00D34D83" w:rsidP="00D34D83">
      <w:pPr>
        <w:pStyle w:val="PL"/>
      </w:pPr>
      <w:r>
        <w:t xml:space="preserve">          description: No Content. Resource was </w:t>
      </w:r>
      <w:r>
        <w:rPr>
          <w:noProof w:val="0"/>
        </w:rPr>
        <w:t>successfully</w:t>
      </w:r>
      <w:r>
        <w:t xml:space="preserve"> modified</w:t>
      </w:r>
    </w:p>
    <w:p w14:paraId="30A77994" w14:textId="77777777" w:rsidR="00D34D83" w:rsidRDefault="00D34D83" w:rsidP="00D34D83">
      <w:pPr>
        <w:pStyle w:val="PL"/>
        <w:rPr>
          <w:noProof w:val="0"/>
        </w:rPr>
      </w:pPr>
      <w:r>
        <w:rPr>
          <w:noProof w:val="0"/>
        </w:rPr>
        <w:t xml:space="preserve">        '307':</w:t>
      </w:r>
    </w:p>
    <w:p w14:paraId="23EFF916"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Temporary Redirect</w:t>
      </w:r>
    </w:p>
    <w:p w14:paraId="48337E0F" w14:textId="77777777" w:rsidR="00D34D83" w:rsidRDefault="00D34D83" w:rsidP="00D34D83">
      <w:pPr>
        <w:pStyle w:val="PL"/>
      </w:pPr>
      <w:r>
        <w:t xml:space="preserve">          content:</w:t>
      </w:r>
    </w:p>
    <w:p w14:paraId="7A77E0B5" w14:textId="77777777" w:rsidR="00D34D83" w:rsidRDefault="00D34D83" w:rsidP="00D34D83">
      <w:pPr>
        <w:pStyle w:val="PL"/>
      </w:pPr>
      <w:r>
        <w:t xml:space="preserve">            application/problem+json:</w:t>
      </w:r>
    </w:p>
    <w:p w14:paraId="63F48918" w14:textId="77777777" w:rsidR="00D34D83" w:rsidRDefault="00D34D83" w:rsidP="00D34D83">
      <w:pPr>
        <w:pStyle w:val="PL"/>
      </w:pPr>
      <w:r>
        <w:t xml:space="preserve">              schema:</w:t>
      </w:r>
    </w:p>
    <w:p w14:paraId="373C5BF9" w14:textId="77777777" w:rsidR="00D34D83" w:rsidRDefault="00D34D83" w:rsidP="00D34D83">
      <w:pPr>
        <w:pStyle w:val="PL"/>
      </w:pPr>
      <w:r>
        <w:t xml:space="preserve">                $ref: 'TS29571_CommonData.yaml#/components/schemas/ProblemDetails'</w:t>
      </w:r>
    </w:p>
    <w:p w14:paraId="21A13BC5"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417EC604"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377F4BF0"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299110C7"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3D3D6CEC"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78887046"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254825C4" w14:textId="77777777" w:rsidR="00D34D83" w:rsidRDefault="00D34D83" w:rsidP="00D34D83">
      <w:pPr>
        <w:pStyle w:val="PL"/>
        <w:rPr>
          <w:lang w:val="en-US"/>
        </w:rPr>
      </w:pPr>
      <w:r>
        <w:rPr>
          <w:lang w:val="en-US"/>
        </w:rPr>
        <w:t xml:space="preserve">            3gpp-Sbi-Target-Nf-Id:</w:t>
      </w:r>
    </w:p>
    <w:p w14:paraId="5BDD9F40"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60334C4A" w14:textId="77777777" w:rsidR="00D34D83" w:rsidRDefault="00D34D83" w:rsidP="00D34D83">
      <w:pPr>
        <w:pStyle w:val="PL"/>
        <w:rPr>
          <w:lang w:val="en-US"/>
        </w:rPr>
      </w:pPr>
      <w:r>
        <w:rPr>
          <w:lang w:val="en-US"/>
        </w:rPr>
        <w:t xml:space="preserve">              schema:</w:t>
      </w:r>
    </w:p>
    <w:p w14:paraId="2B029E42" w14:textId="77777777" w:rsidR="00D34D83" w:rsidRDefault="00D34D83" w:rsidP="00D34D83">
      <w:pPr>
        <w:pStyle w:val="PL"/>
        <w:rPr>
          <w:lang w:val="en-US"/>
        </w:rPr>
      </w:pPr>
      <w:r>
        <w:rPr>
          <w:lang w:val="en-US"/>
        </w:rPr>
        <w:t xml:space="preserve">                type: string</w:t>
      </w:r>
    </w:p>
    <w:p w14:paraId="1E7E089E" w14:textId="77777777" w:rsidR="00D34D83" w:rsidRDefault="00D34D83" w:rsidP="00D34D83">
      <w:pPr>
        <w:pStyle w:val="PL"/>
        <w:rPr>
          <w:noProof w:val="0"/>
        </w:rPr>
      </w:pPr>
      <w:r>
        <w:rPr>
          <w:noProof w:val="0"/>
        </w:rPr>
        <w:t xml:space="preserve">        '308':</w:t>
      </w:r>
    </w:p>
    <w:p w14:paraId="641D698B"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Permanent Redirect</w:t>
      </w:r>
    </w:p>
    <w:p w14:paraId="5766D2A9" w14:textId="77777777" w:rsidR="00D34D83" w:rsidRDefault="00D34D83" w:rsidP="00D34D83">
      <w:pPr>
        <w:pStyle w:val="PL"/>
      </w:pPr>
      <w:r>
        <w:t xml:space="preserve">          content:</w:t>
      </w:r>
    </w:p>
    <w:p w14:paraId="1EAC7D15" w14:textId="77777777" w:rsidR="00D34D83" w:rsidRDefault="00D34D83" w:rsidP="00D34D83">
      <w:pPr>
        <w:pStyle w:val="PL"/>
      </w:pPr>
      <w:r>
        <w:t xml:space="preserve">            application/problem+json:</w:t>
      </w:r>
    </w:p>
    <w:p w14:paraId="5A474061" w14:textId="77777777" w:rsidR="00D34D83" w:rsidRDefault="00D34D83" w:rsidP="00D34D83">
      <w:pPr>
        <w:pStyle w:val="PL"/>
      </w:pPr>
      <w:r>
        <w:t xml:space="preserve">              schema:</w:t>
      </w:r>
    </w:p>
    <w:p w14:paraId="7A7DBA74" w14:textId="77777777" w:rsidR="00D34D83" w:rsidRDefault="00D34D83" w:rsidP="00D34D83">
      <w:pPr>
        <w:pStyle w:val="PL"/>
      </w:pPr>
      <w:r>
        <w:t xml:space="preserve">                $ref: 'TS29571_CommonData.yaml#/components/schemas/ProblemDetails'</w:t>
      </w:r>
    </w:p>
    <w:p w14:paraId="4466DF96"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399C699D"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408C89F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6A96CCE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3640C9BC"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6E881420"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7578FFDD" w14:textId="77777777" w:rsidR="00D34D83" w:rsidRDefault="00D34D83" w:rsidP="00D34D83">
      <w:pPr>
        <w:pStyle w:val="PL"/>
        <w:rPr>
          <w:lang w:val="en-US"/>
        </w:rPr>
      </w:pPr>
      <w:r>
        <w:rPr>
          <w:lang w:val="en-US"/>
        </w:rPr>
        <w:t xml:space="preserve">            3gpp-Sbi-Target-Nf-Id:</w:t>
      </w:r>
    </w:p>
    <w:p w14:paraId="3DFCC562"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252D236F" w14:textId="77777777" w:rsidR="00D34D83" w:rsidRDefault="00D34D83" w:rsidP="00D34D83">
      <w:pPr>
        <w:pStyle w:val="PL"/>
        <w:rPr>
          <w:lang w:val="en-US"/>
        </w:rPr>
      </w:pPr>
      <w:r>
        <w:rPr>
          <w:lang w:val="en-US"/>
        </w:rPr>
        <w:t xml:space="preserve">              schema:</w:t>
      </w:r>
    </w:p>
    <w:p w14:paraId="4FB52334" w14:textId="77777777" w:rsidR="00D34D83" w:rsidRDefault="00D34D83" w:rsidP="00D34D83">
      <w:pPr>
        <w:pStyle w:val="PL"/>
      </w:pPr>
      <w:r>
        <w:rPr>
          <w:lang w:val="en-US"/>
        </w:rPr>
        <w:t xml:space="preserve">                type: string</w:t>
      </w:r>
    </w:p>
    <w:p w14:paraId="73145F79" w14:textId="77777777" w:rsidR="00D34D83" w:rsidRDefault="00D34D83" w:rsidP="00D34D83">
      <w:pPr>
        <w:pStyle w:val="PL"/>
      </w:pPr>
      <w:r>
        <w:t xml:space="preserve">        '400':</w:t>
      </w:r>
    </w:p>
    <w:p w14:paraId="6F9FA023" w14:textId="77777777" w:rsidR="00D34D83" w:rsidRDefault="00D34D83" w:rsidP="00D34D83">
      <w:pPr>
        <w:pStyle w:val="PL"/>
      </w:pPr>
      <w:r>
        <w:t xml:space="preserve">          $ref: 'TS29571_CommonData.yaml#/components/responses/400'</w:t>
      </w:r>
    </w:p>
    <w:p w14:paraId="59CF503B" w14:textId="77777777" w:rsidR="00D34D83" w:rsidRDefault="00D34D83" w:rsidP="00D34D83">
      <w:pPr>
        <w:pStyle w:val="PL"/>
      </w:pPr>
      <w:r>
        <w:t xml:space="preserve">        '401':</w:t>
      </w:r>
    </w:p>
    <w:p w14:paraId="0145C878" w14:textId="77777777" w:rsidR="00D34D83" w:rsidRDefault="00D34D83" w:rsidP="00D34D83">
      <w:pPr>
        <w:pStyle w:val="PL"/>
      </w:pPr>
      <w:r>
        <w:t xml:space="preserve">          $ref: 'TS29571_CommonData.yaml#/components/responses/401'</w:t>
      </w:r>
    </w:p>
    <w:p w14:paraId="6D285FAF" w14:textId="77777777" w:rsidR="00D34D83" w:rsidRDefault="00D34D83" w:rsidP="00D34D83">
      <w:pPr>
        <w:pStyle w:val="PL"/>
      </w:pPr>
      <w:r>
        <w:t xml:space="preserve">        '403':</w:t>
      </w:r>
    </w:p>
    <w:p w14:paraId="40EBB057" w14:textId="77777777" w:rsidR="00D34D83" w:rsidRDefault="00D34D83" w:rsidP="00D34D83">
      <w:pPr>
        <w:pStyle w:val="PL"/>
      </w:pPr>
      <w:r>
        <w:t xml:space="preserve">          $ref: 'TS29571_CommonData.yaml#/components/responses/403'</w:t>
      </w:r>
    </w:p>
    <w:p w14:paraId="2CD8D10C" w14:textId="77777777" w:rsidR="00D34D83" w:rsidRDefault="00D34D83" w:rsidP="00D34D83">
      <w:pPr>
        <w:pStyle w:val="PL"/>
      </w:pPr>
      <w:r>
        <w:t xml:space="preserve">        '404':</w:t>
      </w:r>
    </w:p>
    <w:p w14:paraId="14D8923A" w14:textId="77777777" w:rsidR="00D34D83" w:rsidRDefault="00D34D83" w:rsidP="00D34D83">
      <w:pPr>
        <w:pStyle w:val="PL"/>
      </w:pPr>
      <w:r>
        <w:t xml:space="preserve">          $ref: 'TS29571_CommonData.yaml#/components/responses/404'</w:t>
      </w:r>
    </w:p>
    <w:p w14:paraId="536E7EE1" w14:textId="77777777" w:rsidR="00D34D83" w:rsidRDefault="00D34D83" w:rsidP="00D34D83">
      <w:pPr>
        <w:pStyle w:val="PL"/>
      </w:pPr>
      <w:r>
        <w:t xml:space="preserve">        '411':</w:t>
      </w:r>
    </w:p>
    <w:p w14:paraId="51066656" w14:textId="77777777" w:rsidR="00D34D83" w:rsidRDefault="00D34D83" w:rsidP="00D34D83">
      <w:pPr>
        <w:pStyle w:val="PL"/>
      </w:pPr>
      <w:r>
        <w:t xml:space="preserve">          $ref: 'TS29571_CommonData.yaml#/components/responses/411'</w:t>
      </w:r>
    </w:p>
    <w:p w14:paraId="7D90E0F5" w14:textId="77777777" w:rsidR="00D34D83" w:rsidRDefault="00D34D83" w:rsidP="00D34D83">
      <w:pPr>
        <w:pStyle w:val="PL"/>
      </w:pPr>
      <w:r>
        <w:lastRenderedPageBreak/>
        <w:t xml:space="preserve">        '413':</w:t>
      </w:r>
    </w:p>
    <w:p w14:paraId="3A13108A" w14:textId="77777777" w:rsidR="00D34D83" w:rsidRDefault="00D34D83" w:rsidP="00D34D83">
      <w:pPr>
        <w:pStyle w:val="PL"/>
      </w:pPr>
      <w:r>
        <w:t xml:space="preserve">          $ref: 'TS29571_CommonData.yaml#/components/responses/413'</w:t>
      </w:r>
    </w:p>
    <w:p w14:paraId="086E4997" w14:textId="77777777" w:rsidR="00D34D83" w:rsidRDefault="00D34D83" w:rsidP="00D34D83">
      <w:pPr>
        <w:pStyle w:val="PL"/>
      </w:pPr>
      <w:r>
        <w:t xml:space="preserve">        '415':</w:t>
      </w:r>
    </w:p>
    <w:p w14:paraId="0A09D5F7" w14:textId="77777777" w:rsidR="00D34D83" w:rsidRDefault="00D34D83" w:rsidP="00D34D83">
      <w:pPr>
        <w:pStyle w:val="PL"/>
      </w:pPr>
      <w:r>
        <w:t xml:space="preserve">          $ref: 'TS29571_CommonData.yaml#/components/responses/415'</w:t>
      </w:r>
    </w:p>
    <w:p w14:paraId="3662095F" w14:textId="77777777" w:rsidR="00D34D83" w:rsidRDefault="00D34D83" w:rsidP="00D34D83">
      <w:pPr>
        <w:pStyle w:val="PL"/>
      </w:pPr>
      <w:r>
        <w:t xml:space="preserve">        '429':</w:t>
      </w:r>
    </w:p>
    <w:p w14:paraId="6A0E5488" w14:textId="77777777" w:rsidR="00D34D83" w:rsidRDefault="00D34D83" w:rsidP="00D34D83">
      <w:pPr>
        <w:pStyle w:val="PL"/>
      </w:pPr>
      <w:r>
        <w:t xml:space="preserve">          $ref: 'TS29571_CommonData.yaml#/components/responses/429'</w:t>
      </w:r>
    </w:p>
    <w:p w14:paraId="42CDC923" w14:textId="77777777" w:rsidR="00D34D83" w:rsidRDefault="00D34D83" w:rsidP="00D34D83">
      <w:pPr>
        <w:pStyle w:val="PL"/>
      </w:pPr>
      <w:r>
        <w:t xml:space="preserve">        '500':</w:t>
      </w:r>
    </w:p>
    <w:p w14:paraId="6BAA147C" w14:textId="77777777" w:rsidR="00D34D83" w:rsidRDefault="00D34D83" w:rsidP="00D34D83">
      <w:pPr>
        <w:pStyle w:val="PL"/>
      </w:pPr>
      <w:r>
        <w:t xml:space="preserve">          $ref: 'TS29571_CommonData.yaml#/components/responses/500'</w:t>
      </w:r>
    </w:p>
    <w:p w14:paraId="76E0D1E7" w14:textId="77777777" w:rsidR="00D34D83" w:rsidRDefault="00D34D83" w:rsidP="00D34D83">
      <w:pPr>
        <w:pStyle w:val="PL"/>
      </w:pPr>
      <w:r>
        <w:t xml:space="preserve">        '503':</w:t>
      </w:r>
    </w:p>
    <w:p w14:paraId="29E18AAC" w14:textId="77777777" w:rsidR="00D34D83" w:rsidRDefault="00D34D83" w:rsidP="00D34D83">
      <w:pPr>
        <w:pStyle w:val="PL"/>
      </w:pPr>
      <w:r>
        <w:t xml:space="preserve">          $ref: 'TS29571_CommonData.yaml#/components/responses/503'</w:t>
      </w:r>
    </w:p>
    <w:p w14:paraId="4C91B6C9" w14:textId="77777777" w:rsidR="00D34D83" w:rsidRDefault="00D34D83" w:rsidP="00D34D83">
      <w:pPr>
        <w:pStyle w:val="PL"/>
      </w:pPr>
      <w:r>
        <w:t xml:space="preserve">        default:</w:t>
      </w:r>
    </w:p>
    <w:p w14:paraId="0D1E0FBE" w14:textId="77777777" w:rsidR="00D34D83" w:rsidRDefault="00D34D83" w:rsidP="00D34D83">
      <w:pPr>
        <w:pStyle w:val="PL"/>
      </w:pPr>
      <w:r>
        <w:t xml:space="preserve">          $ref: 'TS29571_CommonData.yaml#/components/responses/default'</w:t>
      </w:r>
    </w:p>
    <w:p w14:paraId="554EB3E1" w14:textId="77777777" w:rsidR="00D34D83" w:rsidRDefault="00D34D83" w:rsidP="00D34D83">
      <w:pPr>
        <w:pStyle w:val="PL"/>
      </w:pPr>
      <w:r>
        <w:t xml:space="preserve">    delete:</w:t>
      </w:r>
    </w:p>
    <w:p w14:paraId="47579FFF" w14:textId="77777777" w:rsidR="00D34D83" w:rsidRDefault="00D34D83" w:rsidP="00D34D83">
      <w:pPr>
        <w:pStyle w:val="PL"/>
      </w:pPr>
      <w:r>
        <w:t xml:space="preserve">      operationId: DeleteIndividualSubcription</w:t>
      </w:r>
    </w:p>
    <w:p w14:paraId="07A1CAA3" w14:textId="77777777" w:rsidR="00D34D83" w:rsidRDefault="00D34D83" w:rsidP="00D34D83">
      <w:pPr>
        <w:pStyle w:val="PL"/>
      </w:pPr>
      <w:r>
        <w:t xml:space="preserve">      summary: Delete an individual subscription for event notifications from the SMF</w:t>
      </w:r>
    </w:p>
    <w:p w14:paraId="64E79040" w14:textId="77777777" w:rsidR="00D34D83" w:rsidRDefault="00D34D83" w:rsidP="00D34D83">
      <w:pPr>
        <w:pStyle w:val="PL"/>
      </w:pPr>
      <w:r>
        <w:t xml:space="preserve">      tags:</w:t>
      </w:r>
    </w:p>
    <w:p w14:paraId="2295DA91" w14:textId="77777777" w:rsidR="00D34D83" w:rsidRDefault="00D34D83" w:rsidP="00D34D83">
      <w:pPr>
        <w:pStyle w:val="PL"/>
      </w:pPr>
      <w:r>
        <w:t xml:space="preserve">        - IndividualSubscription (Document)</w:t>
      </w:r>
    </w:p>
    <w:p w14:paraId="69EEB50E" w14:textId="77777777" w:rsidR="00D34D83" w:rsidRDefault="00D34D83" w:rsidP="00D34D83">
      <w:pPr>
        <w:pStyle w:val="PL"/>
      </w:pPr>
      <w:r>
        <w:t xml:space="preserve">      parameters:</w:t>
      </w:r>
    </w:p>
    <w:p w14:paraId="05A4C5C3" w14:textId="77777777" w:rsidR="00D34D83" w:rsidRDefault="00D34D83" w:rsidP="00D34D83">
      <w:pPr>
        <w:pStyle w:val="PL"/>
      </w:pPr>
      <w:r>
        <w:t xml:space="preserve">        - name: subId</w:t>
      </w:r>
    </w:p>
    <w:p w14:paraId="1D437DFE" w14:textId="77777777" w:rsidR="00D34D83" w:rsidRDefault="00D34D83" w:rsidP="00D34D83">
      <w:pPr>
        <w:pStyle w:val="PL"/>
      </w:pPr>
      <w:r>
        <w:t xml:space="preserve">          in: path</w:t>
      </w:r>
    </w:p>
    <w:p w14:paraId="41453CEF" w14:textId="77777777" w:rsidR="00D34D83" w:rsidRDefault="00D34D83" w:rsidP="00D34D83">
      <w:pPr>
        <w:pStyle w:val="PL"/>
      </w:pPr>
      <w:r>
        <w:t xml:space="preserve">          description: Event Subscription ID</w:t>
      </w:r>
    </w:p>
    <w:p w14:paraId="183F777D" w14:textId="77777777" w:rsidR="00D34D83" w:rsidRDefault="00D34D83" w:rsidP="00D34D83">
      <w:pPr>
        <w:pStyle w:val="PL"/>
      </w:pPr>
      <w:r>
        <w:t xml:space="preserve">          required: true</w:t>
      </w:r>
    </w:p>
    <w:p w14:paraId="55D7C802" w14:textId="77777777" w:rsidR="00D34D83" w:rsidRDefault="00D34D83" w:rsidP="00D34D83">
      <w:pPr>
        <w:pStyle w:val="PL"/>
      </w:pPr>
      <w:r>
        <w:t xml:space="preserve">          schema:</w:t>
      </w:r>
    </w:p>
    <w:p w14:paraId="5220C726" w14:textId="77777777" w:rsidR="00D34D83" w:rsidRDefault="00D34D83" w:rsidP="00D34D83">
      <w:pPr>
        <w:pStyle w:val="PL"/>
      </w:pPr>
      <w:r>
        <w:t xml:space="preserve">            type: string</w:t>
      </w:r>
    </w:p>
    <w:p w14:paraId="4E84CF26" w14:textId="77777777" w:rsidR="00D34D83" w:rsidRDefault="00D34D83" w:rsidP="00D34D83">
      <w:pPr>
        <w:pStyle w:val="PL"/>
      </w:pPr>
      <w:r>
        <w:t xml:space="preserve">      responses:</w:t>
      </w:r>
    </w:p>
    <w:p w14:paraId="580BD68B" w14:textId="77777777" w:rsidR="00D34D83" w:rsidRDefault="00D34D83" w:rsidP="00D34D83">
      <w:pPr>
        <w:pStyle w:val="PL"/>
      </w:pPr>
      <w:r>
        <w:t xml:space="preserve">        '204':</w:t>
      </w:r>
    </w:p>
    <w:p w14:paraId="5932885B" w14:textId="77777777" w:rsidR="00D34D83" w:rsidRDefault="00D34D83" w:rsidP="00D34D83">
      <w:pPr>
        <w:pStyle w:val="PL"/>
      </w:pPr>
      <w:r>
        <w:t xml:space="preserve">          description: No Content. Resource was </w:t>
      </w:r>
      <w:r>
        <w:rPr>
          <w:noProof w:val="0"/>
        </w:rPr>
        <w:t>successfully</w:t>
      </w:r>
      <w:r>
        <w:t xml:space="preserve"> deleted</w:t>
      </w:r>
    </w:p>
    <w:p w14:paraId="02A6008D" w14:textId="77777777" w:rsidR="00D34D83" w:rsidRDefault="00D34D83" w:rsidP="00D34D83">
      <w:pPr>
        <w:pStyle w:val="PL"/>
        <w:rPr>
          <w:noProof w:val="0"/>
        </w:rPr>
      </w:pPr>
      <w:r>
        <w:rPr>
          <w:noProof w:val="0"/>
        </w:rPr>
        <w:t xml:space="preserve">        '307':</w:t>
      </w:r>
    </w:p>
    <w:p w14:paraId="356FCD82"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Temporary Redirect</w:t>
      </w:r>
    </w:p>
    <w:p w14:paraId="1D2BB51F" w14:textId="77777777" w:rsidR="00D34D83" w:rsidRDefault="00D34D83" w:rsidP="00D34D83">
      <w:pPr>
        <w:pStyle w:val="PL"/>
      </w:pPr>
      <w:r>
        <w:t xml:space="preserve">          content:</w:t>
      </w:r>
    </w:p>
    <w:p w14:paraId="30D015EB" w14:textId="77777777" w:rsidR="00D34D83" w:rsidRDefault="00D34D83" w:rsidP="00D34D83">
      <w:pPr>
        <w:pStyle w:val="PL"/>
      </w:pPr>
      <w:r>
        <w:t xml:space="preserve">            application/problem+json:</w:t>
      </w:r>
    </w:p>
    <w:p w14:paraId="39E59FEE" w14:textId="77777777" w:rsidR="00D34D83" w:rsidRDefault="00D34D83" w:rsidP="00D34D83">
      <w:pPr>
        <w:pStyle w:val="PL"/>
      </w:pPr>
      <w:r>
        <w:t xml:space="preserve">              schema:</w:t>
      </w:r>
    </w:p>
    <w:p w14:paraId="393532D8" w14:textId="77777777" w:rsidR="00D34D83" w:rsidRDefault="00D34D83" w:rsidP="00D34D83">
      <w:pPr>
        <w:pStyle w:val="PL"/>
      </w:pPr>
      <w:r>
        <w:t xml:space="preserve">                $ref: 'TS29571_CommonData.yaml#/components/schemas/ProblemDetails'</w:t>
      </w:r>
    </w:p>
    <w:p w14:paraId="48EC69F3"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30A9752E"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700140B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7B1DD3D2"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425429FB"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31DB646A"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48A8155E" w14:textId="77777777" w:rsidR="00D34D83" w:rsidRDefault="00D34D83" w:rsidP="00D34D83">
      <w:pPr>
        <w:pStyle w:val="PL"/>
        <w:rPr>
          <w:lang w:val="en-US"/>
        </w:rPr>
      </w:pPr>
      <w:r>
        <w:rPr>
          <w:lang w:val="en-US"/>
        </w:rPr>
        <w:t xml:space="preserve">            3gpp-Sbi-Target-Nf-Id:</w:t>
      </w:r>
    </w:p>
    <w:p w14:paraId="73488F56"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41AFCE6D" w14:textId="77777777" w:rsidR="00D34D83" w:rsidRDefault="00D34D83" w:rsidP="00D34D83">
      <w:pPr>
        <w:pStyle w:val="PL"/>
        <w:rPr>
          <w:lang w:val="en-US"/>
        </w:rPr>
      </w:pPr>
      <w:r>
        <w:rPr>
          <w:lang w:val="en-US"/>
        </w:rPr>
        <w:t xml:space="preserve">              schema:</w:t>
      </w:r>
    </w:p>
    <w:p w14:paraId="108F12ED" w14:textId="77777777" w:rsidR="00D34D83" w:rsidRDefault="00D34D83" w:rsidP="00D34D83">
      <w:pPr>
        <w:pStyle w:val="PL"/>
        <w:rPr>
          <w:lang w:val="en-US"/>
        </w:rPr>
      </w:pPr>
      <w:r>
        <w:rPr>
          <w:lang w:val="en-US"/>
        </w:rPr>
        <w:t xml:space="preserve">                type: string</w:t>
      </w:r>
    </w:p>
    <w:p w14:paraId="5BD5D414" w14:textId="77777777" w:rsidR="00D34D83" w:rsidRDefault="00D34D83" w:rsidP="00D34D83">
      <w:pPr>
        <w:pStyle w:val="PL"/>
        <w:rPr>
          <w:noProof w:val="0"/>
        </w:rPr>
      </w:pPr>
      <w:r>
        <w:rPr>
          <w:noProof w:val="0"/>
        </w:rPr>
        <w:t xml:space="preserve">        '308':</w:t>
      </w:r>
    </w:p>
    <w:p w14:paraId="3535F622"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Permanent Redirect</w:t>
      </w:r>
    </w:p>
    <w:p w14:paraId="72303B48" w14:textId="77777777" w:rsidR="00D34D83" w:rsidRDefault="00D34D83" w:rsidP="00D34D83">
      <w:pPr>
        <w:pStyle w:val="PL"/>
      </w:pPr>
      <w:r>
        <w:t xml:space="preserve">          content:</w:t>
      </w:r>
    </w:p>
    <w:p w14:paraId="3F5F3D8E" w14:textId="77777777" w:rsidR="00D34D83" w:rsidRDefault="00D34D83" w:rsidP="00D34D83">
      <w:pPr>
        <w:pStyle w:val="PL"/>
      </w:pPr>
      <w:r>
        <w:t xml:space="preserve">            application/problem+json:</w:t>
      </w:r>
    </w:p>
    <w:p w14:paraId="43C948ED" w14:textId="77777777" w:rsidR="00D34D83" w:rsidRDefault="00D34D83" w:rsidP="00D34D83">
      <w:pPr>
        <w:pStyle w:val="PL"/>
      </w:pPr>
      <w:r>
        <w:t xml:space="preserve">              schema:</w:t>
      </w:r>
    </w:p>
    <w:p w14:paraId="1BFF8BDC" w14:textId="77777777" w:rsidR="00D34D83" w:rsidRDefault="00D34D83" w:rsidP="00D34D83">
      <w:pPr>
        <w:pStyle w:val="PL"/>
      </w:pPr>
      <w:r>
        <w:t xml:space="preserve">                $ref: 'TS29571_CommonData.yaml#/components/schemas/ProblemDetails'</w:t>
      </w:r>
    </w:p>
    <w:p w14:paraId="35A52FA5"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1D2193AD"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2C2B194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0C76ADCA"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3FF5D9CD"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55B168E2"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12119706" w14:textId="77777777" w:rsidR="00D34D83" w:rsidRDefault="00D34D83" w:rsidP="00D34D83">
      <w:pPr>
        <w:pStyle w:val="PL"/>
        <w:rPr>
          <w:lang w:val="en-US"/>
        </w:rPr>
      </w:pPr>
      <w:r>
        <w:rPr>
          <w:lang w:val="en-US"/>
        </w:rPr>
        <w:t xml:space="preserve">            3gpp-Sbi-Target-Nf-Id:</w:t>
      </w:r>
    </w:p>
    <w:p w14:paraId="47DB6A64"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478D546C" w14:textId="77777777" w:rsidR="00D34D83" w:rsidRDefault="00D34D83" w:rsidP="00D34D83">
      <w:pPr>
        <w:pStyle w:val="PL"/>
        <w:rPr>
          <w:lang w:val="en-US"/>
        </w:rPr>
      </w:pPr>
      <w:r>
        <w:rPr>
          <w:lang w:val="en-US"/>
        </w:rPr>
        <w:t xml:space="preserve">              schema:</w:t>
      </w:r>
    </w:p>
    <w:p w14:paraId="13EC81C3" w14:textId="77777777" w:rsidR="00D34D83" w:rsidRDefault="00D34D83" w:rsidP="00D34D83">
      <w:pPr>
        <w:pStyle w:val="PL"/>
      </w:pPr>
      <w:r>
        <w:rPr>
          <w:lang w:val="en-US"/>
        </w:rPr>
        <w:t xml:space="preserve">                type: string</w:t>
      </w:r>
    </w:p>
    <w:p w14:paraId="733AD719" w14:textId="77777777" w:rsidR="00D34D83" w:rsidRDefault="00D34D83" w:rsidP="00D34D83">
      <w:pPr>
        <w:pStyle w:val="PL"/>
      </w:pPr>
      <w:r>
        <w:t xml:space="preserve">        '400':</w:t>
      </w:r>
    </w:p>
    <w:p w14:paraId="335AE24E" w14:textId="77777777" w:rsidR="00D34D83" w:rsidRDefault="00D34D83" w:rsidP="00D34D83">
      <w:pPr>
        <w:pStyle w:val="PL"/>
      </w:pPr>
      <w:r>
        <w:t xml:space="preserve">          $ref: 'TS29571_CommonData.yaml#/components/responses/400'</w:t>
      </w:r>
    </w:p>
    <w:p w14:paraId="40A88681" w14:textId="77777777" w:rsidR="00D34D83" w:rsidRDefault="00D34D83" w:rsidP="00D34D83">
      <w:pPr>
        <w:pStyle w:val="PL"/>
      </w:pPr>
      <w:r>
        <w:t xml:space="preserve">        '401':</w:t>
      </w:r>
    </w:p>
    <w:p w14:paraId="1C3CD73C" w14:textId="77777777" w:rsidR="00D34D83" w:rsidRDefault="00D34D83" w:rsidP="00D34D83">
      <w:pPr>
        <w:pStyle w:val="PL"/>
      </w:pPr>
      <w:r>
        <w:t xml:space="preserve">          $ref: 'TS29571_CommonData.yaml#/components/responses/401'</w:t>
      </w:r>
    </w:p>
    <w:p w14:paraId="6519E080" w14:textId="77777777" w:rsidR="00D34D83" w:rsidRDefault="00D34D83" w:rsidP="00D34D83">
      <w:pPr>
        <w:pStyle w:val="PL"/>
      </w:pPr>
      <w:r>
        <w:t xml:space="preserve">        '403':</w:t>
      </w:r>
    </w:p>
    <w:p w14:paraId="2CC6882F" w14:textId="77777777" w:rsidR="00D34D83" w:rsidRDefault="00D34D83" w:rsidP="00D34D83">
      <w:pPr>
        <w:pStyle w:val="PL"/>
      </w:pPr>
      <w:r>
        <w:t xml:space="preserve">          $ref: 'TS29571_CommonData.yaml#/components/responses/403'</w:t>
      </w:r>
    </w:p>
    <w:p w14:paraId="57634C50" w14:textId="77777777" w:rsidR="00D34D83" w:rsidRDefault="00D34D83" w:rsidP="00D34D83">
      <w:pPr>
        <w:pStyle w:val="PL"/>
      </w:pPr>
      <w:r>
        <w:t xml:space="preserve">        '404':</w:t>
      </w:r>
    </w:p>
    <w:p w14:paraId="17737FB8" w14:textId="77777777" w:rsidR="00D34D83" w:rsidRDefault="00D34D83" w:rsidP="00D34D83">
      <w:pPr>
        <w:pStyle w:val="PL"/>
      </w:pPr>
      <w:r>
        <w:t xml:space="preserve">          $ref: 'TS29571_CommonData.yaml#/components/responses/404'</w:t>
      </w:r>
    </w:p>
    <w:p w14:paraId="44F7637A" w14:textId="77777777" w:rsidR="00D34D83" w:rsidRDefault="00D34D83" w:rsidP="00D34D83">
      <w:pPr>
        <w:pStyle w:val="PL"/>
      </w:pPr>
      <w:r>
        <w:t xml:space="preserve">        '429':</w:t>
      </w:r>
    </w:p>
    <w:p w14:paraId="61B00A8C" w14:textId="77777777" w:rsidR="00D34D83" w:rsidRDefault="00D34D83" w:rsidP="00D34D83">
      <w:pPr>
        <w:pStyle w:val="PL"/>
      </w:pPr>
      <w:r>
        <w:t xml:space="preserve">          $ref: 'TS29571_CommonData.yaml#/components/responses/429'</w:t>
      </w:r>
    </w:p>
    <w:p w14:paraId="399184C9" w14:textId="77777777" w:rsidR="00D34D83" w:rsidRDefault="00D34D83" w:rsidP="00D34D83">
      <w:pPr>
        <w:pStyle w:val="PL"/>
      </w:pPr>
      <w:r>
        <w:t xml:space="preserve">        '500':</w:t>
      </w:r>
    </w:p>
    <w:p w14:paraId="1E9FEA63" w14:textId="77777777" w:rsidR="00D34D83" w:rsidRDefault="00D34D83" w:rsidP="00D34D83">
      <w:pPr>
        <w:pStyle w:val="PL"/>
      </w:pPr>
      <w:r>
        <w:t xml:space="preserve">          $ref: 'TS29571_CommonData.yaml#/components/responses/500'</w:t>
      </w:r>
    </w:p>
    <w:p w14:paraId="77EFA9DC" w14:textId="77777777" w:rsidR="00D34D83" w:rsidRDefault="00D34D83" w:rsidP="00D34D83">
      <w:pPr>
        <w:pStyle w:val="PL"/>
      </w:pPr>
      <w:r>
        <w:t xml:space="preserve">        '503':</w:t>
      </w:r>
    </w:p>
    <w:p w14:paraId="40544B37" w14:textId="77777777" w:rsidR="00D34D83" w:rsidRDefault="00D34D83" w:rsidP="00D34D83">
      <w:pPr>
        <w:pStyle w:val="PL"/>
      </w:pPr>
      <w:r>
        <w:t xml:space="preserve">          $ref: 'TS29571_CommonData.yaml#/components/responses/503'</w:t>
      </w:r>
    </w:p>
    <w:p w14:paraId="7CD66534" w14:textId="77777777" w:rsidR="00D34D83" w:rsidRDefault="00D34D83" w:rsidP="00D34D83">
      <w:pPr>
        <w:pStyle w:val="PL"/>
      </w:pPr>
      <w:r>
        <w:t xml:space="preserve">        default:</w:t>
      </w:r>
    </w:p>
    <w:p w14:paraId="47F56F21" w14:textId="77777777" w:rsidR="00D34D83" w:rsidRDefault="00D34D83" w:rsidP="00D34D83">
      <w:pPr>
        <w:pStyle w:val="PL"/>
      </w:pPr>
      <w:r>
        <w:lastRenderedPageBreak/>
        <w:t xml:space="preserve">          $ref: 'TS29571_CommonData.yaml#/components/responses/default'</w:t>
      </w:r>
    </w:p>
    <w:p w14:paraId="2DB52CEA" w14:textId="77777777" w:rsidR="00D34D83" w:rsidRDefault="00D34D83" w:rsidP="00D34D83">
      <w:pPr>
        <w:pStyle w:val="PL"/>
      </w:pPr>
      <w:r>
        <w:t>components:</w:t>
      </w:r>
    </w:p>
    <w:p w14:paraId="1A88E460" w14:textId="77777777" w:rsidR="00D34D83" w:rsidRDefault="00D34D83" w:rsidP="00D34D83">
      <w:pPr>
        <w:pStyle w:val="PL"/>
        <w:rPr>
          <w:lang w:val="en-US"/>
        </w:rPr>
      </w:pPr>
      <w:r>
        <w:rPr>
          <w:lang w:val="en-US"/>
        </w:rPr>
        <w:t xml:space="preserve">  securitySchemes:</w:t>
      </w:r>
    </w:p>
    <w:p w14:paraId="10AE08C6" w14:textId="77777777" w:rsidR="00D34D83" w:rsidRDefault="00D34D83" w:rsidP="00D34D83">
      <w:pPr>
        <w:pStyle w:val="PL"/>
        <w:rPr>
          <w:lang w:val="en-US"/>
        </w:rPr>
      </w:pPr>
      <w:r>
        <w:rPr>
          <w:lang w:val="en-US"/>
        </w:rPr>
        <w:t xml:space="preserve">    oAuth2ClientCredentials:</w:t>
      </w:r>
    </w:p>
    <w:p w14:paraId="7F935BDB" w14:textId="77777777" w:rsidR="00D34D83" w:rsidRDefault="00D34D83" w:rsidP="00D34D83">
      <w:pPr>
        <w:pStyle w:val="PL"/>
        <w:rPr>
          <w:lang w:val="en-US"/>
        </w:rPr>
      </w:pPr>
      <w:r>
        <w:rPr>
          <w:lang w:val="en-US"/>
        </w:rPr>
        <w:t xml:space="preserve">      type: oauth2</w:t>
      </w:r>
    </w:p>
    <w:p w14:paraId="5337EF25" w14:textId="77777777" w:rsidR="00D34D83" w:rsidRDefault="00D34D83" w:rsidP="00D34D83">
      <w:pPr>
        <w:pStyle w:val="PL"/>
        <w:rPr>
          <w:lang w:val="en-US"/>
        </w:rPr>
      </w:pPr>
      <w:r>
        <w:rPr>
          <w:lang w:val="en-US"/>
        </w:rPr>
        <w:t xml:space="preserve">      flows:</w:t>
      </w:r>
    </w:p>
    <w:p w14:paraId="23DE51C2" w14:textId="77777777" w:rsidR="00D34D83" w:rsidRDefault="00D34D83" w:rsidP="00D34D83">
      <w:pPr>
        <w:pStyle w:val="PL"/>
        <w:rPr>
          <w:lang w:val="en-US"/>
        </w:rPr>
      </w:pPr>
      <w:r>
        <w:rPr>
          <w:lang w:val="en-US"/>
        </w:rPr>
        <w:t xml:space="preserve">        clientCredentials:</w:t>
      </w:r>
    </w:p>
    <w:p w14:paraId="22F347DC" w14:textId="77777777" w:rsidR="00D34D83" w:rsidRDefault="00D34D83" w:rsidP="00D34D83">
      <w:pPr>
        <w:pStyle w:val="PL"/>
        <w:rPr>
          <w:lang w:val="en-US"/>
        </w:rPr>
      </w:pPr>
      <w:r>
        <w:rPr>
          <w:lang w:val="en-US"/>
        </w:rPr>
        <w:t xml:space="preserve">          tokenUrl: '{nrfApiRoot}/oauth2/token'</w:t>
      </w:r>
    </w:p>
    <w:p w14:paraId="6A18883A" w14:textId="77777777" w:rsidR="00D34D83" w:rsidRDefault="00D34D83" w:rsidP="00D34D83">
      <w:pPr>
        <w:pStyle w:val="PL"/>
        <w:rPr>
          <w:lang w:val="en-US"/>
        </w:rPr>
      </w:pPr>
      <w:r>
        <w:rPr>
          <w:lang w:val="en-US"/>
        </w:rPr>
        <w:t xml:space="preserve">          scopes:</w:t>
      </w:r>
    </w:p>
    <w:p w14:paraId="4A2F19F2" w14:textId="77777777" w:rsidR="00D34D83" w:rsidRDefault="00D34D83" w:rsidP="00D34D8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C0342F1" w14:textId="77777777" w:rsidR="00D34D83" w:rsidRDefault="00D34D83" w:rsidP="00D34D83">
      <w:pPr>
        <w:pStyle w:val="PL"/>
      </w:pPr>
      <w:r>
        <w:t xml:space="preserve">  schemas:</w:t>
      </w:r>
    </w:p>
    <w:p w14:paraId="742BCBD9" w14:textId="77777777" w:rsidR="00D34D83" w:rsidRDefault="00D34D83" w:rsidP="00D34D83">
      <w:pPr>
        <w:pStyle w:val="PL"/>
      </w:pPr>
      <w:bookmarkStart w:id="152" w:name="_Hlk515642692"/>
      <w:bookmarkStart w:id="153" w:name="_Hlk515639407"/>
      <w:r>
        <w:t xml:space="preserve">    NsmfEventExposure:</w:t>
      </w:r>
    </w:p>
    <w:p w14:paraId="4F383BCB" w14:textId="77777777" w:rsidR="00D34D83" w:rsidRDefault="00D34D83" w:rsidP="00D34D8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3B5AAD3E" w14:textId="77777777" w:rsidR="00D34D83" w:rsidRDefault="00D34D83" w:rsidP="00D34D83">
      <w:pPr>
        <w:pStyle w:val="PL"/>
      </w:pPr>
      <w:r>
        <w:t xml:space="preserve">      type: object</w:t>
      </w:r>
    </w:p>
    <w:p w14:paraId="20B4FCD7" w14:textId="77777777" w:rsidR="00D34D83" w:rsidRDefault="00D34D83" w:rsidP="00D34D83">
      <w:pPr>
        <w:pStyle w:val="PL"/>
      </w:pPr>
      <w:r>
        <w:t xml:space="preserve">      properties:</w:t>
      </w:r>
    </w:p>
    <w:p w14:paraId="5A548B5C" w14:textId="77777777" w:rsidR="00D34D83" w:rsidRDefault="00D34D83" w:rsidP="00D34D83">
      <w:pPr>
        <w:pStyle w:val="PL"/>
      </w:pPr>
      <w:r>
        <w:t xml:space="preserve">        supi:</w:t>
      </w:r>
    </w:p>
    <w:p w14:paraId="78733EA8" w14:textId="77777777" w:rsidR="00D34D83" w:rsidRDefault="00D34D83" w:rsidP="00D34D83">
      <w:pPr>
        <w:pStyle w:val="PL"/>
      </w:pPr>
      <w:r>
        <w:t xml:space="preserve">          $ref: 'TS29571_CommonData.yaml#/components/schemas/Supi'</w:t>
      </w:r>
    </w:p>
    <w:p w14:paraId="7837A4FE" w14:textId="77777777" w:rsidR="00D34D83" w:rsidRDefault="00D34D83" w:rsidP="00D34D83">
      <w:pPr>
        <w:pStyle w:val="PL"/>
      </w:pPr>
      <w:r>
        <w:t xml:space="preserve">        gpsi:</w:t>
      </w:r>
    </w:p>
    <w:p w14:paraId="09C1AF1F" w14:textId="77777777" w:rsidR="00D34D83" w:rsidRDefault="00D34D83" w:rsidP="00D34D83">
      <w:pPr>
        <w:pStyle w:val="PL"/>
      </w:pPr>
      <w:r>
        <w:t xml:space="preserve">          $ref: 'TS29571_CommonData.yaml#/components/schemas/Gpsi'</w:t>
      </w:r>
    </w:p>
    <w:p w14:paraId="6667DBB3" w14:textId="77777777" w:rsidR="00D34D83" w:rsidRDefault="00D34D83" w:rsidP="00D34D83">
      <w:pPr>
        <w:pStyle w:val="PL"/>
      </w:pPr>
      <w:r>
        <w:t xml:space="preserve">        anyUeInd:</w:t>
      </w:r>
    </w:p>
    <w:p w14:paraId="39645F02" w14:textId="77777777" w:rsidR="00D34D83" w:rsidRDefault="00D34D83" w:rsidP="00D34D83">
      <w:pPr>
        <w:pStyle w:val="PL"/>
      </w:pPr>
      <w:r>
        <w:t xml:space="preserve">          type: boolean</w:t>
      </w:r>
    </w:p>
    <w:p w14:paraId="5A9DA8AA" w14:textId="77777777" w:rsidR="00D34D83" w:rsidRDefault="00D34D83" w:rsidP="00D34D8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6D5C72E6" w14:textId="77777777" w:rsidR="00D34D83" w:rsidRDefault="00D34D83" w:rsidP="00D34D83">
      <w:pPr>
        <w:pStyle w:val="PL"/>
      </w:pPr>
      <w:r>
        <w:t xml:space="preserve">        groupId:</w:t>
      </w:r>
    </w:p>
    <w:p w14:paraId="0EB0C609" w14:textId="77777777" w:rsidR="00D34D83" w:rsidRDefault="00D34D83" w:rsidP="00D34D83">
      <w:pPr>
        <w:pStyle w:val="PL"/>
      </w:pPr>
      <w:r>
        <w:t xml:space="preserve">          $ref: 'TS29571_CommonData.yaml#/components/schemas/GroupId'</w:t>
      </w:r>
    </w:p>
    <w:p w14:paraId="2EAA1113" w14:textId="77777777" w:rsidR="00D34D83" w:rsidRDefault="00D34D83" w:rsidP="00D34D83">
      <w:pPr>
        <w:pStyle w:val="PL"/>
      </w:pPr>
      <w:r>
        <w:t xml:space="preserve">        pduSeId:</w:t>
      </w:r>
    </w:p>
    <w:p w14:paraId="4D5DDC85" w14:textId="77777777" w:rsidR="00D34D83" w:rsidRDefault="00D34D83" w:rsidP="00D34D83">
      <w:pPr>
        <w:pStyle w:val="PL"/>
      </w:pPr>
      <w:r>
        <w:t xml:space="preserve">          $ref: 'TS29571_CommonData.yaml#/components/schemas/PduSessionId'</w:t>
      </w:r>
    </w:p>
    <w:p w14:paraId="24E1B342" w14:textId="77777777" w:rsidR="00D34D83" w:rsidRDefault="00D34D83" w:rsidP="00D34D83">
      <w:pPr>
        <w:pStyle w:val="PL"/>
      </w:pPr>
      <w:r>
        <w:t xml:space="preserve">        dnn:</w:t>
      </w:r>
    </w:p>
    <w:p w14:paraId="01A6B5C2" w14:textId="77777777" w:rsidR="00D34D83" w:rsidRDefault="00D34D83" w:rsidP="00D34D83">
      <w:pPr>
        <w:pStyle w:val="PL"/>
      </w:pPr>
      <w:r>
        <w:t xml:space="preserve">          $ref: 'TS29571_CommonData.yaml#/components/schemas/Dnn'</w:t>
      </w:r>
    </w:p>
    <w:p w14:paraId="73979197" w14:textId="77777777" w:rsidR="00D34D83" w:rsidRDefault="00D34D83" w:rsidP="00D34D83">
      <w:pPr>
        <w:pStyle w:val="PL"/>
      </w:pPr>
      <w:r>
        <w:t xml:space="preserve">        snssai:</w:t>
      </w:r>
    </w:p>
    <w:p w14:paraId="18B93DF4" w14:textId="77777777" w:rsidR="00D34D83" w:rsidRDefault="00D34D83" w:rsidP="00D34D83">
      <w:pPr>
        <w:pStyle w:val="PL"/>
      </w:pPr>
      <w:r>
        <w:t xml:space="preserve">          $ref: 'TS29571_CommonData.yaml#/components/schemas/Snssai'</w:t>
      </w:r>
    </w:p>
    <w:p w14:paraId="158A6E78" w14:textId="77777777" w:rsidR="00D34D83" w:rsidRDefault="00D34D83" w:rsidP="00D34D83">
      <w:pPr>
        <w:pStyle w:val="PL"/>
      </w:pPr>
      <w:r>
        <w:t xml:space="preserve">        subId:</w:t>
      </w:r>
    </w:p>
    <w:p w14:paraId="7ABCA73D" w14:textId="77777777" w:rsidR="00D34D83" w:rsidRDefault="00D34D83" w:rsidP="00D34D83">
      <w:pPr>
        <w:pStyle w:val="PL"/>
      </w:pPr>
      <w:r>
        <w:t xml:space="preserve">          $ref: '#/components/schemas/SubId'</w:t>
      </w:r>
    </w:p>
    <w:p w14:paraId="3268D176" w14:textId="77777777" w:rsidR="00D34D83" w:rsidRDefault="00D34D83" w:rsidP="00D34D83">
      <w:pPr>
        <w:pStyle w:val="PL"/>
      </w:pPr>
      <w:r>
        <w:t xml:space="preserve">        notifId:</w:t>
      </w:r>
    </w:p>
    <w:p w14:paraId="7A3870E8" w14:textId="77777777" w:rsidR="00D34D83" w:rsidRDefault="00D34D83" w:rsidP="00D34D83">
      <w:pPr>
        <w:pStyle w:val="PL"/>
      </w:pPr>
      <w:r>
        <w:t xml:space="preserve">          type: string</w:t>
      </w:r>
    </w:p>
    <w:p w14:paraId="62507AB3" w14:textId="77777777" w:rsidR="00D34D83" w:rsidRDefault="00D34D83" w:rsidP="00D34D83">
      <w:pPr>
        <w:pStyle w:val="PL"/>
      </w:pPr>
      <w:r>
        <w:t xml:space="preserve">          description: Notification Correlation ID assigned by the NF service consumer.</w:t>
      </w:r>
    </w:p>
    <w:p w14:paraId="44802022" w14:textId="77777777" w:rsidR="00D34D83" w:rsidRDefault="00D34D83" w:rsidP="00D34D83">
      <w:pPr>
        <w:pStyle w:val="PL"/>
      </w:pPr>
      <w:r>
        <w:t xml:space="preserve">        notifUri:</w:t>
      </w:r>
    </w:p>
    <w:p w14:paraId="025DA2E7" w14:textId="77777777" w:rsidR="00D34D83" w:rsidRDefault="00D34D83" w:rsidP="00D34D83">
      <w:pPr>
        <w:pStyle w:val="PL"/>
      </w:pPr>
      <w:r>
        <w:t xml:space="preserve">          $ref: 'TS29571_CommonData.yaml#/components/schemas/Uri'</w:t>
      </w:r>
    </w:p>
    <w:p w14:paraId="5D3F36A2" w14:textId="77777777" w:rsidR="00D34D83" w:rsidRDefault="00D34D83" w:rsidP="00D34D83">
      <w:pPr>
        <w:pStyle w:val="PL"/>
      </w:pPr>
      <w:r>
        <w:t xml:space="preserve">        altNotifIpv4Addrs:</w:t>
      </w:r>
    </w:p>
    <w:p w14:paraId="5D1FBFF7" w14:textId="77777777" w:rsidR="00D34D83" w:rsidRDefault="00D34D83" w:rsidP="00D34D83">
      <w:pPr>
        <w:pStyle w:val="PL"/>
      </w:pPr>
      <w:r>
        <w:t xml:space="preserve">          type: array</w:t>
      </w:r>
    </w:p>
    <w:p w14:paraId="261452C7" w14:textId="77777777" w:rsidR="00D34D83" w:rsidRDefault="00D34D83" w:rsidP="00D34D83">
      <w:pPr>
        <w:pStyle w:val="PL"/>
      </w:pPr>
      <w:r>
        <w:t xml:space="preserve">          items:</w:t>
      </w:r>
    </w:p>
    <w:p w14:paraId="74B87348" w14:textId="77777777" w:rsidR="00D34D83" w:rsidRDefault="00D34D83" w:rsidP="00D34D83">
      <w:pPr>
        <w:pStyle w:val="PL"/>
      </w:pPr>
      <w:r>
        <w:t xml:space="preserve">            $ref: 'TS29571_CommonData.yaml#/components/schemas/Ipv4Addr'</w:t>
      </w:r>
    </w:p>
    <w:p w14:paraId="632B8CF0" w14:textId="77777777" w:rsidR="00D34D83" w:rsidRDefault="00D34D83" w:rsidP="00D34D83">
      <w:pPr>
        <w:pStyle w:val="PL"/>
      </w:pPr>
      <w:r>
        <w:t xml:space="preserve">          description: Alternate or backup IPv4 </w:t>
      </w:r>
      <w:proofErr w:type="gramStart"/>
      <w:r>
        <w:rPr>
          <w:noProof w:val="0"/>
        </w:rPr>
        <w:t>address</w:t>
      </w:r>
      <w:r>
        <w:t>(</w:t>
      </w:r>
      <w:proofErr w:type="spellStart"/>
      <w:proofErr w:type="gramEnd"/>
      <w:r>
        <w:t>es</w:t>
      </w:r>
      <w:proofErr w:type="spellEnd"/>
      <w:r>
        <w:t>) where to send Notifications.</w:t>
      </w:r>
    </w:p>
    <w:p w14:paraId="18CAAFBA" w14:textId="77777777" w:rsidR="00D34D83" w:rsidRDefault="00D34D83" w:rsidP="00D34D83">
      <w:pPr>
        <w:pStyle w:val="PL"/>
      </w:pPr>
      <w:r>
        <w:t xml:space="preserve">          minItems: 1</w:t>
      </w:r>
    </w:p>
    <w:p w14:paraId="32C4328F" w14:textId="77777777" w:rsidR="00D34D83" w:rsidRDefault="00D34D83" w:rsidP="00D34D83">
      <w:pPr>
        <w:pStyle w:val="PL"/>
      </w:pPr>
      <w:r>
        <w:t xml:space="preserve">        altNotifIpv6Addrs:</w:t>
      </w:r>
    </w:p>
    <w:p w14:paraId="2BD4766F" w14:textId="77777777" w:rsidR="00D34D83" w:rsidRDefault="00D34D83" w:rsidP="00D34D83">
      <w:pPr>
        <w:pStyle w:val="PL"/>
      </w:pPr>
      <w:r>
        <w:t xml:space="preserve">          type: array</w:t>
      </w:r>
    </w:p>
    <w:p w14:paraId="10D05C0A" w14:textId="77777777" w:rsidR="00D34D83" w:rsidRDefault="00D34D83" w:rsidP="00D34D83">
      <w:pPr>
        <w:pStyle w:val="PL"/>
      </w:pPr>
      <w:r>
        <w:t xml:space="preserve">          items:</w:t>
      </w:r>
    </w:p>
    <w:p w14:paraId="2467ABB3" w14:textId="77777777" w:rsidR="00D34D83" w:rsidRDefault="00D34D83" w:rsidP="00D34D83">
      <w:pPr>
        <w:pStyle w:val="PL"/>
      </w:pPr>
      <w:r>
        <w:t xml:space="preserve">            $ref: 'TS29571_CommonData.yaml#/components/schemas/Ipv6Addr'</w:t>
      </w:r>
    </w:p>
    <w:p w14:paraId="3832B11E" w14:textId="77777777" w:rsidR="00D34D83" w:rsidRDefault="00D34D83" w:rsidP="00D34D83">
      <w:pPr>
        <w:pStyle w:val="PL"/>
      </w:pPr>
      <w:r>
        <w:t xml:space="preserve">          description: Alternate or backup IPv6 </w:t>
      </w:r>
      <w:proofErr w:type="gramStart"/>
      <w:r>
        <w:rPr>
          <w:noProof w:val="0"/>
        </w:rPr>
        <w:t>address</w:t>
      </w:r>
      <w:r>
        <w:t>(</w:t>
      </w:r>
      <w:proofErr w:type="spellStart"/>
      <w:proofErr w:type="gramEnd"/>
      <w:r>
        <w:t>es</w:t>
      </w:r>
      <w:proofErr w:type="spellEnd"/>
      <w:r>
        <w:t>) where to send Notifications.</w:t>
      </w:r>
    </w:p>
    <w:p w14:paraId="0BC1A37E" w14:textId="77777777" w:rsidR="00D34D83" w:rsidRDefault="00D34D83" w:rsidP="00D34D83">
      <w:pPr>
        <w:pStyle w:val="PL"/>
      </w:pPr>
      <w:r>
        <w:t xml:space="preserve">          minItems: 1</w:t>
      </w:r>
    </w:p>
    <w:p w14:paraId="1EA9D937" w14:textId="77777777" w:rsidR="00D34D83" w:rsidRDefault="00D34D83" w:rsidP="00D34D83">
      <w:pPr>
        <w:pStyle w:val="PL"/>
        <w:rPr>
          <w:noProof w:val="0"/>
        </w:rPr>
      </w:pPr>
      <w:r>
        <w:rPr>
          <w:noProof w:val="0"/>
        </w:rPr>
        <w:t xml:space="preserve">        </w:t>
      </w:r>
      <w:proofErr w:type="spellStart"/>
      <w:proofErr w:type="gramStart"/>
      <w:r>
        <w:rPr>
          <w:noProof w:val="0"/>
        </w:rPr>
        <w:t>altNotifFqdns</w:t>
      </w:r>
      <w:proofErr w:type="spellEnd"/>
      <w:proofErr w:type="gramEnd"/>
      <w:r>
        <w:rPr>
          <w:noProof w:val="0"/>
        </w:rPr>
        <w:t>:</w:t>
      </w:r>
    </w:p>
    <w:p w14:paraId="74FECE8C" w14:textId="77777777" w:rsidR="00D34D83" w:rsidRDefault="00D34D83" w:rsidP="00D34D83">
      <w:pPr>
        <w:pStyle w:val="PL"/>
        <w:rPr>
          <w:noProof w:val="0"/>
        </w:rPr>
      </w:pPr>
      <w:r>
        <w:rPr>
          <w:noProof w:val="0"/>
        </w:rPr>
        <w:t xml:space="preserve">          </w:t>
      </w:r>
      <w:proofErr w:type="gramStart"/>
      <w:r>
        <w:rPr>
          <w:noProof w:val="0"/>
        </w:rPr>
        <w:t>type</w:t>
      </w:r>
      <w:proofErr w:type="gramEnd"/>
      <w:r>
        <w:rPr>
          <w:noProof w:val="0"/>
        </w:rPr>
        <w:t>: array</w:t>
      </w:r>
    </w:p>
    <w:p w14:paraId="6E46BA35" w14:textId="77777777" w:rsidR="00D34D83" w:rsidRDefault="00D34D83" w:rsidP="00D34D83">
      <w:pPr>
        <w:pStyle w:val="PL"/>
        <w:rPr>
          <w:noProof w:val="0"/>
        </w:rPr>
      </w:pPr>
      <w:r>
        <w:rPr>
          <w:noProof w:val="0"/>
        </w:rPr>
        <w:t xml:space="preserve">          </w:t>
      </w:r>
      <w:proofErr w:type="gramStart"/>
      <w:r>
        <w:rPr>
          <w:noProof w:val="0"/>
        </w:rPr>
        <w:t>items</w:t>
      </w:r>
      <w:proofErr w:type="gramEnd"/>
      <w:r>
        <w:rPr>
          <w:noProof w:val="0"/>
        </w:rPr>
        <w:t>:</w:t>
      </w:r>
    </w:p>
    <w:p w14:paraId="2A626C15" w14:textId="77777777" w:rsidR="00D34D83" w:rsidRDefault="00D34D83" w:rsidP="00D34D83">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1CD9199A" w14:textId="77777777" w:rsidR="00D34D83" w:rsidRDefault="00D34D83" w:rsidP="00D34D8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FB7F6B8"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Alternate or backup FQDN(s) where to send Notifications.</w:t>
      </w:r>
    </w:p>
    <w:p w14:paraId="5F80DF83" w14:textId="77777777" w:rsidR="00D34D83" w:rsidRDefault="00D34D83" w:rsidP="00D34D83">
      <w:pPr>
        <w:pStyle w:val="PL"/>
      </w:pPr>
      <w:r>
        <w:t xml:space="preserve">        eventSubs:</w:t>
      </w:r>
    </w:p>
    <w:p w14:paraId="6E0B894A" w14:textId="77777777" w:rsidR="00D34D83" w:rsidRDefault="00D34D83" w:rsidP="00D34D83">
      <w:pPr>
        <w:pStyle w:val="PL"/>
      </w:pPr>
      <w:r>
        <w:t xml:space="preserve">          type: array</w:t>
      </w:r>
    </w:p>
    <w:p w14:paraId="4B9EE0E1" w14:textId="77777777" w:rsidR="00D34D83" w:rsidRDefault="00D34D83" w:rsidP="00D34D83">
      <w:pPr>
        <w:pStyle w:val="PL"/>
      </w:pPr>
      <w:r>
        <w:t xml:space="preserve">          items:</w:t>
      </w:r>
    </w:p>
    <w:p w14:paraId="29260177" w14:textId="77777777" w:rsidR="00D34D83" w:rsidRDefault="00D34D83" w:rsidP="00D34D83">
      <w:pPr>
        <w:pStyle w:val="PL"/>
      </w:pPr>
      <w:r>
        <w:t xml:space="preserve">            $ref: '#/components/schemas/EventSubscription'</w:t>
      </w:r>
    </w:p>
    <w:p w14:paraId="3212F106" w14:textId="77777777" w:rsidR="00D34D83" w:rsidRDefault="00D34D83" w:rsidP="00D34D83">
      <w:pPr>
        <w:pStyle w:val="PL"/>
      </w:pPr>
      <w:r>
        <w:t xml:space="preserve">          minItems: 1</w:t>
      </w:r>
    </w:p>
    <w:p w14:paraId="1BB52EE6" w14:textId="77777777" w:rsidR="00D34D83" w:rsidRDefault="00D34D83" w:rsidP="00D34D83">
      <w:pPr>
        <w:pStyle w:val="PL"/>
      </w:pPr>
      <w:r>
        <w:t xml:space="preserve">          description: Subscribed events</w:t>
      </w:r>
    </w:p>
    <w:p w14:paraId="10D4FE7B" w14:textId="77777777" w:rsidR="00D34D83" w:rsidRDefault="00D34D83" w:rsidP="00D34D83">
      <w:pPr>
        <w:pStyle w:val="PL"/>
      </w:pPr>
      <w:r>
        <w:t xml:space="preserve">        </w:t>
      </w:r>
      <w:r>
        <w:rPr>
          <w:rFonts w:hint="eastAsia"/>
          <w:lang w:eastAsia="zh-CN"/>
        </w:rPr>
        <w:t>ImmeRep</w:t>
      </w:r>
      <w:r>
        <w:t>:</w:t>
      </w:r>
    </w:p>
    <w:p w14:paraId="56336EC1" w14:textId="77777777" w:rsidR="00D34D83" w:rsidRDefault="00D34D83" w:rsidP="00D34D83">
      <w:pPr>
        <w:pStyle w:val="PL"/>
      </w:pPr>
      <w:r>
        <w:t xml:space="preserve">          type: boolean</w:t>
      </w:r>
    </w:p>
    <w:p w14:paraId="0E2CB330" w14:textId="77777777" w:rsidR="00D34D83" w:rsidRDefault="00D34D83" w:rsidP="00D34D83">
      <w:pPr>
        <w:pStyle w:val="PL"/>
      </w:pPr>
      <w:r>
        <w:t xml:space="preserve">        notifMethod:</w:t>
      </w:r>
    </w:p>
    <w:p w14:paraId="63E30071" w14:textId="77777777" w:rsidR="00D34D83" w:rsidRDefault="00D34D83" w:rsidP="00D34D83">
      <w:pPr>
        <w:pStyle w:val="PL"/>
      </w:pPr>
      <w:r>
        <w:t xml:space="preserve">          $ref: '#/components/schemas/NotificationMethod'</w:t>
      </w:r>
    </w:p>
    <w:p w14:paraId="1694DE3F" w14:textId="77777777" w:rsidR="00D34D83" w:rsidRDefault="00D34D83" w:rsidP="00D34D83">
      <w:pPr>
        <w:pStyle w:val="PL"/>
      </w:pPr>
      <w:r>
        <w:t xml:space="preserve">        maxReportNbr:</w:t>
      </w:r>
    </w:p>
    <w:p w14:paraId="681EDFA4" w14:textId="77777777" w:rsidR="00D34D83" w:rsidRDefault="00D34D83" w:rsidP="00D34D83">
      <w:pPr>
        <w:pStyle w:val="PL"/>
      </w:pPr>
      <w:r>
        <w:t xml:space="preserve">          $ref: 'TS29571_CommonData.yaml#/components/schemas/Uinteger'</w:t>
      </w:r>
    </w:p>
    <w:p w14:paraId="03767EBC" w14:textId="77777777" w:rsidR="00D34D83" w:rsidRDefault="00D34D83" w:rsidP="00D34D83">
      <w:pPr>
        <w:pStyle w:val="PL"/>
      </w:pPr>
      <w:r>
        <w:t xml:space="preserve">        expiry:</w:t>
      </w:r>
    </w:p>
    <w:p w14:paraId="73E891D7" w14:textId="77777777" w:rsidR="00D34D83" w:rsidRDefault="00D34D83" w:rsidP="00D34D83">
      <w:pPr>
        <w:pStyle w:val="PL"/>
      </w:pPr>
      <w:r>
        <w:t xml:space="preserve">          $ref: 'TS29571_CommonData.yaml#/components/schemas/DateTime'</w:t>
      </w:r>
    </w:p>
    <w:p w14:paraId="3C2FD101" w14:textId="77777777" w:rsidR="00D34D83" w:rsidRDefault="00D34D83" w:rsidP="00D34D83">
      <w:pPr>
        <w:pStyle w:val="PL"/>
      </w:pPr>
      <w:r>
        <w:t xml:space="preserve">        repPeriod:</w:t>
      </w:r>
    </w:p>
    <w:p w14:paraId="1171DC6C" w14:textId="77777777" w:rsidR="00D34D83" w:rsidRDefault="00D34D83" w:rsidP="00D34D83">
      <w:pPr>
        <w:pStyle w:val="PL"/>
      </w:pPr>
      <w:r>
        <w:t xml:space="preserve">          $ref: 'TS29571_CommonData.yaml#/components/schemas/DurationSec'</w:t>
      </w:r>
    </w:p>
    <w:p w14:paraId="5821D288" w14:textId="77777777" w:rsidR="00D34D83" w:rsidRDefault="00D34D83" w:rsidP="00D34D83">
      <w:pPr>
        <w:pStyle w:val="PL"/>
      </w:pPr>
      <w:r>
        <w:t xml:space="preserve">        guami:</w:t>
      </w:r>
    </w:p>
    <w:p w14:paraId="24968732" w14:textId="77777777" w:rsidR="00D34D83" w:rsidRDefault="00D34D83" w:rsidP="00D34D83">
      <w:pPr>
        <w:pStyle w:val="PL"/>
      </w:pPr>
      <w:r>
        <w:t xml:space="preserve">          $ref: 'TS29571_CommonData.yaml#/components/schemas/Guami'</w:t>
      </w:r>
    </w:p>
    <w:p w14:paraId="3DCD5032" w14:textId="77777777" w:rsidR="00D34D83" w:rsidRDefault="00D34D83" w:rsidP="00D34D83">
      <w:pPr>
        <w:pStyle w:val="PL"/>
      </w:pPr>
      <w:r>
        <w:t xml:space="preserve">        serviveName:</w:t>
      </w:r>
    </w:p>
    <w:p w14:paraId="088A6F80" w14:textId="77777777" w:rsidR="00D34D83" w:rsidRDefault="00D34D83" w:rsidP="00D34D83">
      <w:pPr>
        <w:pStyle w:val="PL"/>
      </w:pPr>
      <w:r>
        <w:rPr>
          <w:lang w:val="en-US"/>
        </w:rPr>
        <w:t xml:space="preserve">          </w:t>
      </w:r>
      <w:r>
        <w:t>$ref: '</w:t>
      </w:r>
      <w:r>
        <w:rPr>
          <w:lang w:val="en-US"/>
        </w:rPr>
        <w:t>TS29510_Nnrf_NFManagement.yaml</w:t>
      </w:r>
      <w:r>
        <w:t>#/components/schemas/ServiceName'</w:t>
      </w:r>
    </w:p>
    <w:p w14:paraId="41E4331A" w14:textId="77777777" w:rsidR="00D34D83" w:rsidRDefault="00D34D83" w:rsidP="00D34D83">
      <w:pPr>
        <w:pStyle w:val="PL"/>
      </w:pPr>
      <w:r>
        <w:t xml:space="preserve">        supportedFeatures:</w:t>
      </w:r>
    </w:p>
    <w:p w14:paraId="6A894FB9" w14:textId="77777777" w:rsidR="00D34D83" w:rsidRDefault="00D34D83" w:rsidP="00D34D83">
      <w:pPr>
        <w:pStyle w:val="PL"/>
      </w:pPr>
      <w:r>
        <w:lastRenderedPageBreak/>
        <w:t xml:space="preserve">          $ref: 'TS29571_CommonData.yaml#/components/schemas/SupportedFeatures'</w:t>
      </w:r>
    </w:p>
    <w:p w14:paraId="30C45FE6" w14:textId="77777777" w:rsidR="00D34D83" w:rsidRDefault="00D34D83" w:rsidP="00D34D83">
      <w:pPr>
        <w:pStyle w:val="PL"/>
        <w:rPr>
          <w:lang w:val="en-US" w:eastAsia="es-ES"/>
        </w:rPr>
      </w:pPr>
      <w:r>
        <w:rPr>
          <w:lang w:val="en-US" w:eastAsia="es-ES"/>
        </w:rPr>
        <w:t xml:space="preserve">        </w:t>
      </w:r>
      <w:r>
        <w:t>sampRatio</w:t>
      </w:r>
      <w:r>
        <w:rPr>
          <w:lang w:val="en-US" w:eastAsia="es-ES"/>
        </w:rPr>
        <w:t>:</w:t>
      </w:r>
    </w:p>
    <w:p w14:paraId="789FBF69" w14:textId="77777777" w:rsidR="00D34D83" w:rsidRDefault="00D34D83" w:rsidP="00D34D83">
      <w:pPr>
        <w:pStyle w:val="PL"/>
        <w:rPr>
          <w:lang w:val="en-US" w:eastAsia="es-ES"/>
        </w:rPr>
      </w:pPr>
      <w:r>
        <w:rPr>
          <w:lang w:val="en-US" w:eastAsia="es-ES"/>
        </w:rPr>
        <w:t xml:space="preserve">          $ref: 'TS29571_CommonData.yaml#/components/schemas/</w:t>
      </w:r>
      <w:r>
        <w:t>SamplingRatio</w:t>
      </w:r>
      <w:r>
        <w:rPr>
          <w:lang w:val="en-US" w:eastAsia="es-ES"/>
        </w:rPr>
        <w:t>'</w:t>
      </w:r>
    </w:p>
    <w:p w14:paraId="237F1C94" w14:textId="77777777" w:rsidR="00D34D83" w:rsidRDefault="00D34D83" w:rsidP="00D34D83">
      <w:pPr>
        <w:pStyle w:val="PL"/>
        <w:rPr>
          <w:lang w:val="en-US" w:eastAsia="es-ES"/>
        </w:rPr>
      </w:pPr>
      <w:r>
        <w:rPr>
          <w:lang w:val="en-US" w:eastAsia="es-ES"/>
        </w:rPr>
        <w:t xml:space="preserve">        </w:t>
      </w:r>
      <w:r>
        <w:t>grpRepTime</w:t>
      </w:r>
      <w:r>
        <w:rPr>
          <w:lang w:val="en-US" w:eastAsia="es-ES"/>
        </w:rPr>
        <w:t>:</w:t>
      </w:r>
    </w:p>
    <w:p w14:paraId="5E780FF0" w14:textId="77777777" w:rsidR="00D34D83" w:rsidRDefault="00D34D83" w:rsidP="00D34D83">
      <w:pPr>
        <w:pStyle w:val="PL"/>
        <w:rPr>
          <w:ins w:id="154" w:author="Huawei" w:date="2021-04-07T19:47:00Z"/>
          <w:lang w:val="en-US" w:eastAsia="es-ES"/>
        </w:rPr>
      </w:pPr>
      <w:r>
        <w:rPr>
          <w:lang w:val="en-US" w:eastAsia="es-ES"/>
        </w:rPr>
        <w:t xml:space="preserve">          $ref: 'TS29571_CommonData.yaml#/components/schemas/DurationSec'</w:t>
      </w:r>
    </w:p>
    <w:p w14:paraId="3522568E" w14:textId="5939A510" w:rsidR="00DF0D85" w:rsidRDefault="00DF0D85" w:rsidP="00DF0D85">
      <w:pPr>
        <w:pStyle w:val="PL"/>
        <w:rPr>
          <w:ins w:id="155" w:author="Huawei" w:date="2021-04-07T19:47:00Z"/>
        </w:rPr>
      </w:pPr>
      <w:ins w:id="156" w:author="Huawei" w:date="2021-04-07T19:47:00Z">
        <w:r>
          <w:t xml:space="preserve">        </w:t>
        </w:r>
        <w:r>
          <w:rPr>
            <w:lang w:eastAsia="zh-CN"/>
          </w:rPr>
          <w:t>notifFlag</w:t>
        </w:r>
        <w:r>
          <w:t>:</w:t>
        </w:r>
      </w:ins>
    </w:p>
    <w:p w14:paraId="46C8FC51" w14:textId="39D1E0AC" w:rsidR="00DF0D85" w:rsidRPr="00DF0D85" w:rsidRDefault="00DF0D85" w:rsidP="00D34D83">
      <w:pPr>
        <w:pStyle w:val="PL"/>
      </w:pPr>
      <w:ins w:id="157" w:author="Huawei" w:date="2021-04-07T19:47:00Z">
        <w:r>
          <w:t xml:space="preserve">          $ref: '</w:t>
        </w:r>
      </w:ins>
      <w:ins w:id="158" w:author="Huawei" w:date="2021-04-07T20:31:00Z">
        <w:r w:rsidR="006E1D00">
          <w:rPr>
            <w:lang w:val="en-US" w:eastAsia="es-ES"/>
          </w:rPr>
          <w:t>TS295</w:t>
        </w:r>
      </w:ins>
      <w:ins w:id="159" w:author="Huawei" w:date="2021-04-07T20:34:00Z">
        <w:r w:rsidR="007C5A16">
          <w:rPr>
            <w:lang w:val="en-US" w:eastAsia="es-ES"/>
          </w:rPr>
          <w:t>23</w:t>
        </w:r>
      </w:ins>
      <w:ins w:id="160" w:author="Huawei" w:date="2021-04-07T20:31:00Z">
        <w:r w:rsidR="006E1D00">
          <w:rPr>
            <w:lang w:val="en-US" w:eastAsia="es-ES"/>
          </w:rPr>
          <w:t>_</w:t>
        </w:r>
        <w:r w:rsidR="006E1D00" w:rsidRPr="006E1D00">
          <w:rPr>
            <w:lang w:val="en-US" w:eastAsia="es-ES"/>
          </w:rPr>
          <w:t>N</w:t>
        </w:r>
      </w:ins>
      <w:ins w:id="161" w:author="Huawei" w:date="2021-04-07T20:34:00Z">
        <w:r w:rsidR="007C5A16">
          <w:rPr>
            <w:lang w:val="en-US" w:eastAsia="es-ES"/>
          </w:rPr>
          <w:t>pc</w:t>
        </w:r>
      </w:ins>
      <w:ins w:id="162" w:author="Huawei" w:date="2021-04-07T20:31:00Z">
        <w:r w:rsidR="006E1D00" w:rsidRPr="006E1D00">
          <w:rPr>
            <w:lang w:val="en-US" w:eastAsia="es-ES"/>
          </w:rPr>
          <w:t>f_EventExposure</w:t>
        </w:r>
        <w:r w:rsidR="006E1D00">
          <w:rPr>
            <w:lang w:val="en-US" w:eastAsia="es-ES"/>
          </w:rPr>
          <w:t>.yaml</w:t>
        </w:r>
      </w:ins>
      <w:ins w:id="163" w:author="Huawei" w:date="2021-04-07T19:47:00Z">
        <w:r>
          <w:t>#/components/schemas/</w:t>
        </w:r>
      </w:ins>
      <w:ins w:id="164" w:author="Huawei" w:date="2021-04-07T19:48:00Z">
        <w:r>
          <w:rPr>
            <w:rFonts w:hint="eastAsia"/>
            <w:lang w:eastAsia="zh-CN"/>
          </w:rPr>
          <w:t>N</w:t>
        </w:r>
        <w:r>
          <w:rPr>
            <w:lang w:eastAsia="zh-CN"/>
          </w:rPr>
          <w:t>otificationFlag</w:t>
        </w:r>
      </w:ins>
      <w:ins w:id="165" w:author="Huawei" w:date="2021-04-07T19:47:00Z">
        <w:r>
          <w:t>'</w:t>
        </w:r>
      </w:ins>
    </w:p>
    <w:p w14:paraId="3F08508A" w14:textId="77777777" w:rsidR="00D34D83" w:rsidRDefault="00D34D83" w:rsidP="00D34D83">
      <w:pPr>
        <w:pStyle w:val="PL"/>
      </w:pPr>
      <w:r>
        <w:t xml:space="preserve">      required:</w:t>
      </w:r>
    </w:p>
    <w:p w14:paraId="3D069C9E" w14:textId="77777777" w:rsidR="00D34D83" w:rsidRDefault="00D34D83" w:rsidP="00D34D83">
      <w:pPr>
        <w:pStyle w:val="PL"/>
      </w:pPr>
      <w:r>
        <w:t xml:space="preserve">        - notifId</w:t>
      </w:r>
    </w:p>
    <w:p w14:paraId="41B3351C" w14:textId="77777777" w:rsidR="00D34D83" w:rsidRDefault="00D34D83" w:rsidP="00D34D83">
      <w:pPr>
        <w:pStyle w:val="PL"/>
      </w:pPr>
      <w:r>
        <w:t xml:space="preserve">        - notifUri</w:t>
      </w:r>
    </w:p>
    <w:p w14:paraId="1309599A" w14:textId="77777777" w:rsidR="00D34D83" w:rsidRDefault="00D34D83" w:rsidP="00D34D83">
      <w:pPr>
        <w:pStyle w:val="PL"/>
      </w:pPr>
      <w:r>
        <w:t xml:space="preserve">        - eventSubs</w:t>
      </w:r>
    </w:p>
    <w:p w14:paraId="68BF2808" w14:textId="77777777" w:rsidR="00D34D83" w:rsidRDefault="00D34D83" w:rsidP="00D34D83">
      <w:pPr>
        <w:pStyle w:val="PL"/>
      </w:pPr>
      <w:r>
        <w:t xml:space="preserve">    NsmfEventExposureNotification:</w:t>
      </w:r>
    </w:p>
    <w:p w14:paraId="086FB8DD" w14:textId="77777777" w:rsidR="00D34D83" w:rsidRDefault="00D34D83" w:rsidP="00D3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4113B6B9" w14:textId="77777777" w:rsidR="00D34D83" w:rsidRDefault="00D34D83" w:rsidP="00D34D83">
      <w:pPr>
        <w:pStyle w:val="PL"/>
      </w:pPr>
      <w:r>
        <w:t xml:space="preserve">      type: object</w:t>
      </w:r>
    </w:p>
    <w:p w14:paraId="2C55B924" w14:textId="77777777" w:rsidR="00D34D83" w:rsidRDefault="00D34D83" w:rsidP="00D34D83">
      <w:pPr>
        <w:pStyle w:val="PL"/>
      </w:pPr>
      <w:r>
        <w:t xml:space="preserve">      properties:</w:t>
      </w:r>
    </w:p>
    <w:p w14:paraId="6FAC5D10" w14:textId="77777777" w:rsidR="00D34D83" w:rsidRDefault="00D34D83" w:rsidP="00D34D83">
      <w:pPr>
        <w:pStyle w:val="PL"/>
      </w:pPr>
      <w:r>
        <w:t xml:space="preserve">        notifId:</w:t>
      </w:r>
    </w:p>
    <w:p w14:paraId="427B177D" w14:textId="77777777" w:rsidR="00D34D83" w:rsidRDefault="00D34D83" w:rsidP="00D34D83">
      <w:pPr>
        <w:pStyle w:val="PL"/>
      </w:pPr>
      <w:r>
        <w:t xml:space="preserve">          type: string</w:t>
      </w:r>
    </w:p>
    <w:p w14:paraId="0740E6D0" w14:textId="77777777" w:rsidR="00D34D83" w:rsidRDefault="00D34D83" w:rsidP="00D34D83">
      <w:pPr>
        <w:pStyle w:val="PL"/>
      </w:pPr>
      <w:r>
        <w:t xml:space="preserve">          description: Notification correlation ID</w:t>
      </w:r>
    </w:p>
    <w:p w14:paraId="5FE36937" w14:textId="77777777" w:rsidR="00D34D83" w:rsidRDefault="00D34D83" w:rsidP="00D34D83">
      <w:pPr>
        <w:pStyle w:val="PL"/>
      </w:pPr>
      <w:r>
        <w:t xml:space="preserve">        eventNotifs:</w:t>
      </w:r>
    </w:p>
    <w:p w14:paraId="324850E7" w14:textId="77777777" w:rsidR="00D34D83" w:rsidRDefault="00D34D83" w:rsidP="00D34D83">
      <w:pPr>
        <w:pStyle w:val="PL"/>
      </w:pPr>
      <w:r>
        <w:t xml:space="preserve">          type: array</w:t>
      </w:r>
    </w:p>
    <w:p w14:paraId="1B54734E" w14:textId="77777777" w:rsidR="00D34D83" w:rsidRDefault="00D34D83" w:rsidP="00D34D83">
      <w:pPr>
        <w:pStyle w:val="PL"/>
      </w:pPr>
      <w:r>
        <w:t xml:space="preserve">          items:</w:t>
      </w:r>
    </w:p>
    <w:p w14:paraId="11D83275" w14:textId="77777777" w:rsidR="00D34D83" w:rsidRDefault="00D34D83" w:rsidP="00D34D83">
      <w:pPr>
        <w:pStyle w:val="PL"/>
      </w:pPr>
      <w:r>
        <w:t xml:space="preserve">            $ref: '#/components/schemas/EventNotification'</w:t>
      </w:r>
    </w:p>
    <w:p w14:paraId="2E14720B" w14:textId="77777777" w:rsidR="00D34D83" w:rsidRDefault="00D34D83" w:rsidP="00D34D83">
      <w:pPr>
        <w:pStyle w:val="PL"/>
      </w:pPr>
      <w:r>
        <w:t xml:space="preserve">          minItems: 1</w:t>
      </w:r>
    </w:p>
    <w:p w14:paraId="6167EB08" w14:textId="77777777" w:rsidR="00D34D83" w:rsidRDefault="00D34D83" w:rsidP="00D34D83">
      <w:pPr>
        <w:pStyle w:val="PL"/>
      </w:pPr>
      <w:r>
        <w:t xml:space="preserve">          description: Notifications about Individual Events</w:t>
      </w:r>
    </w:p>
    <w:p w14:paraId="6AB08658" w14:textId="77777777" w:rsidR="00D34D83" w:rsidRDefault="00D34D83" w:rsidP="00D34D83">
      <w:pPr>
        <w:pStyle w:val="PL"/>
      </w:pPr>
      <w:r>
        <w:t xml:space="preserve">        ackUri:</w:t>
      </w:r>
    </w:p>
    <w:p w14:paraId="111EC227" w14:textId="77777777" w:rsidR="00D34D83" w:rsidRDefault="00D34D83" w:rsidP="00D34D83">
      <w:pPr>
        <w:pStyle w:val="PL"/>
      </w:pPr>
      <w:r>
        <w:t xml:space="preserve">          $ref: 'TS29571_CommonData.yaml#/components/schemas/Uri'</w:t>
      </w:r>
    </w:p>
    <w:p w14:paraId="640B0006" w14:textId="77777777" w:rsidR="00D34D83" w:rsidRDefault="00D34D83" w:rsidP="00D34D83">
      <w:pPr>
        <w:pStyle w:val="PL"/>
      </w:pPr>
      <w:r>
        <w:t xml:space="preserve">      required:</w:t>
      </w:r>
    </w:p>
    <w:p w14:paraId="150CC651" w14:textId="77777777" w:rsidR="00D34D83" w:rsidRDefault="00D34D83" w:rsidP="00D34D83">
      <w:pPr>
        <w:pStyle w:val="PL"/>
      </w:pPr>
      <w:r>
        <w:t xml:space="preserve">        - notifId</w:t>
      </w:r>
    </w:p>
    <w:p w14:paraId="2620C6A0" w14:textId="77777777" w:rsidR="00D34D83" w:rsidRDefault="00D34D83" w:rsidP="00D34D83">
      <w:pPr>
        <w:pStyle w:val="PL"/>
      </w:pPr>
      <w:r>
        <w:t xml:space="preserve">        - eventNotifs</w:t>
      </w:r>
    </w:p>
    <w:p w14:paraId="5270C09D" w14:textId="77777777" w:rsidR="00D34D83" w:rsidRDefault="00D34D83" w:rsidP="00D34D83">
      <w:pPr>
        <w:pStyle w:val="PL"/>
      </w:pPr>
      <w:r>
        <w:t xml:space="preserve">    EventSubscription:</w:t>
      </w:r>
    </w:p>
    <w:p w14:paraId="4A9A34BB" w14:textId="77777777" w:rsidR="00D34D83" w:rsidRDefault="00D34D83" w:rsidP="00D3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8E5C0C7" w14:textId="77777777" w:rsidR="00D34D83" w:rsidRDefault="00D34D83" w:rsidP="00D34D83">
      <w:pPr>
        <w:pStyle w:val="PL"/>
      </w:pPr>
      <w:r>
        <w:t xml:space="preserve">      type: object</w:t>
      </w:r>
    </w:p>
    <w:p w14:paraId="412159C6" w14:textId="77777777" w:rsidR="00D34D83" w:rsidRDefault="00D34D83" w:rsidP="00D34D83">
      <w:pPr>
        <w:pStyle w:val="PL"/>
      </w:pPr>
      <w:r>
        <w:t xml:space="preserve">      properties:</w:t>
      </w:r>
    </w:p>
    <w:p w14:paraId="377DE5B6" w14:textId="77777777" w:rsidR="00D34D83" w:rsidRDefault="00D34D83" w:rsidP="00D34D83">
      <w:pPr>
        <w:pStyle w:val="PL"/>
      </w:pPr>
      <w:r>
        <w:t xml:space="preserve">        event:</w:t>
      </w:r>
    </w:p>
    <w:p w14:paraId="73E2365B" w14:textId="77777777" w:rsidR="00D34D83" w:rsidRDefault="00D34D83" w:rsidP="00D34D83">
      <w:pPr>
        <w:pStyle w:val="PL"/>
      </w:pPr>
      <w:r>
        <w:t xml:space="preserve">          $ref: '#/components/schemas/SmfEvent'</w:t>
      </w:r>
    </w:p>
    <w:p w14:paraId="484C2696" w14:textId="77777777" w:rsidR="00D34D83" w:rsidRDefault="00D34D83" w:rsidP="00D34D83">
      <w:pPr>
        <w:pStyle w:val="PL"/>
      </w:pPr>
      <w:r>
        <w:t xml:space="preserve">        dnaiChgType:</w:t>
      </w:r>
    </w:p>
    <w:p w14:paraId="2C712721" w14:textId="77777777" w:rsidR="00D34D83" w:rsidRDefault="00D34D83" w:rsidP="00D34D83">
      <w:pPr>
        <w:pStyle w:val="PL"/>
      </w:pPr>
      <w:r>
        <w:t xml:space="preserve">          $ref: 'TS29571_CommonData.yaml#/components/schemas/DnaiChangeType'</w:t>
      </w:r>
    </w:p>
    <w:p w14:paraId="0BF6E047" w14:textId="77777777" w:rsidR="00D34D83" w:rsidRDefault="00D34D83" w:rsidP="00D34D83">
      <w:pPr>
        <w:pStyle w:val="PL"/>
      </w:pPr>
      <w:r>
        <w:t xml:space="preserve">        dddTraDescriptors: </w:t>
      </w:r>
    </w:p>
    <w:p w14:paraId="1906BB9E" w14:textId="77777777" w:rsidR="00D34D83" w:rsidRDefault="00D34D83" w:rsidP="00D34D83">
      <w:pPr>
        <w:pStyle w:val="PL"/>
      </w:pPr>
      <w:r>
        <w:t xml:space="preserve">          type: array</w:t>
      </w:r>
    </w:p>
    <w:p w14:paraId="32585C3D" w14:textId="77777777" w:rsidR="00D34D83" w:rsidRDefault="00D34D83" w:rsidP="00D34D8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2D760B6" w14:textId="77777777" w:rsidR="00D34D83" w:rsidRDefault="00D34D83" w:rsidP="00D34D83">
      <w:pPr>
        <w:pStyle w:val="PL"/>
      </w:pPr>
      <w:r>
        <w:t xml:space="preserve">            $ref: 'TS29571_CommonData.yaml#/components/schemas/DddTrafficDescriptor'</w:t>
      </w:r>
    </w:p>
    <w:p w14:paraId="1BA5E3B6" w14:textId="77777777" w:rsidR="00D34D83" w:rsidRDefault="00D34D83" w:rsidP="00D34D83">
      <w:pPr>
        <w:pStyle w:val="PL"/>
      </w:pPr>
      <w:r>
        <w:t xml:space="preserve">          minItems: 1</w:t>
      </w:r>
    </w:p>
    <w:p w14:paraId="461D7C6F" w14:textId="77777777" w:rsidR="00D34D83" w:rsidRDefault="00D34D83" w:rsidP="00D34D83">
      <w:pPr>
        <w:pStyle w:val="PL"/>
      </w:pPr>
      <w:r>
        <w:t xml:space="preserve">        dddStati:</w:t>
      </w:r>
    </w:p>
    <w:p w14:paraId="743B8B75" w14:textId="77777777" w:rsidR="00D34D83" w:rsidRDefault="00D34D83" w:rsidP="00D34D83">
      <w:pPr>
        <w:pStyle w:val="PL"/>
      </w:pPr>
      <w:r>
        <w:t xml:space="preserve">          type: array</w:t>
      </w:r>
    </w:p>
    <w:p w14:paraId="2B61FF3E" w14:textId="77777777" w:rsidR="00D34D83" w:rsidRDefault="00D34D83" w:rsidP="00D34D83">
      <w:pPr>
        <w:pStyle w:val="PL"/>
      </w:pPr>
      <w:r>
        <w:t xml:space="preserve">          items:</w:t>
      </w:r>
    </w:p>
    <w:p w14:paraId="6989AB30" w14:textId="77777777" w:rsidR="00D34D83" w:rsidRDefault="00D34D83" w:rsidP="00D34D83">
      <w:pPr>
        <w:pStyle w:val="PL"/>
      </w:pPr>
      <w:r>
        <w:t xml:space="preserve">            $ref: 'TS29571_CommonData.yaml#/components/schemas/DlDataDeliveryStatus'</w:t>
      </w:r>
    </w:p>
    <w:p w14:paraId="61793D15" w14:textId="77777777" w:rsidR="00D34D83" w:rsidRDefault="00D34D83" w:rsidP="00D34D83">
      <w:pPr>
        <w:pStyle w:val="PL"/>
      </w:pPr>
      <w:r>
        <w:t xml:space="preserve">          minItems: 1</w:t>
      </w:r>
    </w:p>
    <w:p w14:paraId="03293702" w14:textId="77777777" w:rsidR="00D34D83" w:rsidRDefault="00D34D83" w:rsidP="00D34D83">
      <w:pPr>
        <w:pStyle w:val="PL"/>
      </w:pPr>
      <w:r>
        <w:t xml:space="preserve">        appIds:</w:t>
      </w:r>
    </w:p>
    <w:p w14:paraId="5F2FFC2D" w14:textId="77777777" w:rsidR="00D34D83" w:rsidRDefault="00D34D83" w:rsidP="00D34D83">
      <w:pPr>
        <w:pStyle w:val="PL"/>
      </w:pPr>
      <w:r>
        <w:t xml:space="preserve">          type: array</w:t>
      </w:r>
    </w:p>
    <w:p w14:paraId="4EEA29E2" w14:textId="77777777" w:rsidR="00D34D83" w:rsidRDefault="00D34D83" w:rsidP="00D34D83">
      <w:pPr>
        <w:pStyle w:val="PL"/>
      </w:pPr>
      <w:r>
        <w:t xml:space="preserve">          items:</w:t>
      </w:r>
    </w:p>
    <w:p w14:paraId="0855A44A" w14:textId="77777777" w:rsidR="00D34D83" w:rsidRDefault="00D34D83" w:rsidP="00D34D83">
      <w:pPr>
        <w:pStyle w:val="PL"/>
      </w:pPr>
      <w:r>
        <w:t xml:space="preserve">            $ref: 'TS29571_CommonData.yaml#/components/schemas/ApplicationId'</w:t>
      </w:r>
    </w:p>
    <w:p w14:paraId="588C4E8C" w14:textId="77777777" w:rsidR="00D34D83" w:rsidRDefault="00D34D83" w:rsidP="00D34D83">
      <w:pPr>
        <w:pStyle w:val="PL"/>
      </w:pPr>
      <w:r>
        <w:t xml:space="preserve">          minItems: 1</w:t>
      </w:r>
    </w:p>
    <w:p w14:paraId="19AE3C62" w14:textId="77777777" w:rsidR="00D34D83" w:rsidRDefault="00D34D83" w:rsidP="00D34D83">
      <w:pPr>
        <w:pStyle w:val="PL"/>
      </w:pPr>
      <w:r>
        <w:t xml:space="preserve">      required:</w:t>
      </w:r>
    </w:p>
    <w:p w14:paraId="4C4F482E" w14:textId="77777777" w:rsidR="00D34D83" w:rsidRDefault="00D34D83" w:rsidP="00D34D83">
      <w:pPr>
        <w:pStyle w:val="PL"/>
      </w:pPr>
      <w:r>
        <w:t xml:space="preserve">        - event</w:t>
      </w:r>
    </w:p>
    <w:p w14:paraId="1890D89E" w14:textId="77777777" w:rsidR="00D34D83" w:rsidRDefault="00D34D83" w:rsidP="00D34D83">
      <w:pPr>
        <w:pStyle w:val="PL"/>
      </w:pPr>
      <w:r>
        <w:t xml:space="preserve">    EventNotification:</w:t>
      </w:r>
    </w:p>
    <w:p w14:paraId="07D2D8F4" w14:textId="77777777" w:rsidR="00D34D83" w:rsidRDefault="00D34D83" w:rsidP="00D3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ED9BAEB" w14:textId="77777777" w:rsidR="00D34D83" w:rsidRDefault="00D34D83" w:rsidP="00D34D83">
      <w:pPr>
        <w:pStyle w:val="PL"/>
      </w:pPr>
      <w:r>
        <w:t xml:space="preserve">      type: object</w:t>
      </w:r>
    </w:p>
    <w:p w14:paraId="41E49EA4" w14:textId="77777777" w:rsidR="00D34D83" w:rsidRDefault="00D34D83" w:rsidP="00D34D83">
      <w:pPr>
        <w:pStyle w:val="PL"/>
      </w:pPr>
      <w:r>
        <w:t xml:space="preserve">      properties:</w:t>
      </w:r>
    </w:p>
    <w:p w14:paraId="7AA6C82D" w14:textId="77777777" w:rsidR="00D34D83" w:rsidRDefault="00D34D83" w:rsidP="00D34D83">
      <w:pPr>
        <w:pStyle w:val="PL"/>
      </w:pPr>
      <w:r>
        <w:t xml:space="preserve">        event:</w:t>
      </w:r>
    </w:p>
    <w:p w14:paraId="6B5A54F1" w14:textId="77777777" w:rsidR="00D34D83" w:rsidRDefault="00D34D83" w:rsidP="00D34D83">
      <w:pPr>
        <w:pStyle w:val="PL"/>
      </w:pPr>
      <w:r>
        <w:t xml:space="preserve">          $ref: '#/components/schemas/SmfEvent'</w:t>
      </w:r>
    </w:p>
    <w:p w14:paraId="03797F4A" w14:textId="77777777" w:rsidR="00D34D83" w:rsidRDefault="00D34D83" w:rsidP="00D34D83">
      <w:pPr>
        <w:pStyle w:val="PL"/>
      </w:pPr>
      <w:r>
        <w:t xml:space="preserve">        timeStamp:</w:t>
      </w:r>
    </w:p>
    <w:p w14:paraId="6714F659" w14:textId="77777777" w:rsidR="00D34D83" w:rsidRDefault="00D34D83" w:rsidP="00D34D83">
      <w:pPr>
        <w:pStyle w:val="PL"/>
      </w:pPr>
      <w:r>
        <w:t xml:space="preserve">          $ref: 'TS29571_CommonData.yaml#/components/schemas/DateTime'</w:t>
      </w:r>
    </w:p>
    <w:p w14:paraId="2A3BA494" w14:textId="77777777" w:rsidR="00D34D83" w:rsidRDefault="00D34D83" w:rsidP="00D34D83">
      <w:pPr>
        <w:pStyle w:val="PL"/>
      </w:pPr>
      <w:r>
        <w:t xml:space="preserve">        supi:</w:t>
      </w:r>
    </w:p>
    <w:p w14:paraId="4D2578FD" w14:textId="77777777" w:rsidR="00D34D83" w:rsidRDefault="00D34D83" w:rsidP="00D34D83">
      <w:pPr>
        <w:pStyle w:val="PL"/>
      </w:pPr>
      <w:r>
        <w:t xml:space="preserve">          $ref: 'TS29571_CommonData.yaml#/components/schemas/Supi'</w:t>
      </w:r>
    </w:p>
    <w:p w14:paraId="319F56BB" w14:textId="77777777" w:rsidR="00D34D83" w:rsidRDefault="00D34D83" w:rsidP="00D34D83">
      <w:pPr>
        <w:pStyle w:val="PL"/>
      </w:pPr>
      <w:r>
        <w:t xml:space="preserve">        gpsi:</w:t>
      </w:r>
    </w:p>
    <w:p w14:paraId="48CF0F16" w14:textId="77777777" w:rsidR="00D34D83" w:rsidRDefault="00D34D83" w:rsidP="00D34D83">
      <w:pPr>
        <w:pStyle w:val="PL"/>
      </w:pPr>
      <w:r>
        <w:t xml:space="preserve">          $ref: 'TS29571_CommonData.yaml#/components/schemas/Gpsi'</w:t>
      </w:r>
    </w:p>
    <w:p w14:paraId="4A829FF3" w14:textId="77777777" w:rsidR="00D34D83" w:rsidRDefault="00D34D83" w:rsidP="00D34D83">
      <w:pPr>
        <w:pStyle w:val="PL"/>
      </w:pPr>
      <w:r>
        <w:t xml:space="preserve">        sourceDnai:</w:t>
      </w:r>
    </w:p>
    <w:p w14:paraId="103F08C5" w14:textId="77777777" w:rsidR="00D34D83" w:rsidRDefault="00D34D83" w:rsidP="00D34D83">
      <w:pPr>
        <w:pStyle w:val="PL"/>
      </w:pPr>
      <w:r>
        <w:t xml:space="preserve">          $ref: 'TS29571_CommonData.yaml#/components/schemas/Dnai'</w:t>
      </w:r>
    </w:p>
    <w:p w14:paraId="5D4018B9" w14:textId="77777777" w:rsidR="00D34D83" w:rsidRDefault="00D34D83" w:rsidP="00D34D83">
      <w:pPr>
        <w:pStyle w:val="PL"/>
      </w:pPr>
      <w:r>
        <w:t xml:space="preserve">        targetDnai:</w:t>
      </w:r>
    </w:p>
    <w:p w14:paraId="7F016305" w14:textId="77777777" w:rsidR="00D34D83" w:rsidRDefault="00D34D83" w:rsidP="00D34D83">
      <w:pPr>
        <w:pStyle w:val="PL"/>
      </w:pPr>
      <w:r>
        <w:t xml:space="preserve">          $ref: 'TS29571_CommonData.yaml#/components/schemas/Dnai'</w:t>
      </w:r>
    </w:p>
    <w:p w14:paraId="7340B3A5" w14:textId="77777777" w:rsidR="00D34D83" w:rsidRDefault="00D34D83" w:rsidP="00D34D83">
      <w:pPr>
        <w:pStyle w:val="PL"/>
      </w:pPr>
      <w:r>
        <w:t xml:space="preserve">        dnaiChgType:</w:t>
      </w:r>
    </w:p>
    <w:p w14:paraId="1438B276" w14:textId="77777777" w:rsidR="00D34D83" w:rsidRDefault="00D34D83" w:rsidP="00D34D83">
      <w:pPr>
        <w:pStyle w:val="PL"/>
      </w:pPr>
      <w:r>
        <w:t xml:space="preserve">          $ref: 'TS29571_CommonData.yaml#/components/schemas/DnaiChangeType'</w:t>
      </w:r>
    </w:p>
    <w:p w14:paraId="5E231389" w14:textId="77777777" w:rsidR="00D34D83" w:rsidRDefault="00D34D83" w:rsidP="00D34D83">
      <w:pPr>
        <w:pStyle w:val="PL"/>
      </w:pPr>
      <w:r>
        <w:t xml:space="preserve">        sourceUeIpv4Addr:</w:t>
      </w:r>
    </w:p>
    <w:p w14:paraId="02B1513B" w14:textId="77777777" w:rsidR="00D34D83" w:rsidRDefault="00D34D83" w:rsidP="00D34D83">
      <w:pPr>
        <w:pStyle w:val="PL"/>
      </w:pPr>
      <w:r>
        <w:t xml:space="preserve">          $ref: 'TS29571_CommonData.yaml#/components/schemas/Ipv4Addr'</w:t>
      </w:r>
    </w:p>
    <w:p w14:paraId="6785EB78" w14:textId="77777777" w:rsidR="00D34D83" w:rsidRDefault="00D34D83" w:rsidP="00D34D83">
      <w:pPr>
        <w:pStyle w:val="PL"/>
      </w:pPr>
      <w:r>
        <w:t xml:space="preserve">        sourceUeIpv6Prefix:</w:t>
      </w:r>
    </w:p>
    <w:p w14:paraId="17A74CCA" w14:textId="77777777" w:rsidR="00D34D83" w:rsidRDefault="00D34D83" w:rsidP="00D34D83">
      <w:pPr>
        <w:pStyle w:val="PL"/>
      </w:pPr>
      <w:r>
        <w:t xml:space="preserve">          $ref: 'TS29571_CommonData.yaml#/components/schemas/Ipv6Prefix'</w:t>
      </w:r>
    </w:p>
    <w:p w14:paraId="0839A4F9" w14:textId="77777777" w:rsidR="00D34D83" w:rsidRDefault="00D34D83" w:rsidP="00D34D83">
      <w:pPr>
        <w:pStyle w:val="PL"/>
      </w:pPr>
      <w:r>
        <w:t xml:space="preserve">        targetUeIpv4Addr:</w:t>
      </w:r>
    </w:p>
    <w:p w14:paraId="267A91CA" w14:textId="77777777" w:rsidR="00D34D83" w:rsidRDefault="00D34D83" w:rsidP="00D34D83">
      <w:pPr>
        <w:pStyle w:val="PL"/>
      </w:pPr>
      <w:r>
        <w:t xml:space="preserve">          $ref: 'TS29571_CommonData.yaml#/components/schemas/Ipv4Addr'</w:t>
      </w:r>
    </w:p>
    <w:p w14:paraId="4737C81A" w14:textId="77777777" w:rsidR="00D34D83" w:rsidRDefault="00D34D83" w:rsidP="00D34D83">
      <w:pPr>
        <w:pStyle w:val="PL"/>
      </w:pPr>
      <w:r>
        <w:lastRenderedPageBreak/>
        <w:t xml:space="preserve">        targetUeIpv6Prefix:</w:t>
      </w:r>
    </w:p>
    <w:p w14:paraId="42045F7E" w14:textId="77777777" w:rsidR="00D34D83" w:rsidRDefault="00D34D83" w:rsidP="00D34D83">
      <w:pPr>
        <w:pStyle w:val="PL"/>
      </w:pPr>
      <w:r>
        <w:t xml:space="preserve">          $ref: 'TS29571_CommonData.yaml#/components/schemas/Ipv6Prefix'</w:t>
      </w:r>
    </w:p>
    <w:p w14:paraId="3CD03AA4" w14:textId="77777777" w:rsidR="00D34D83" w:rsidRDefault="00D34D83" w:rsidP="00D34D83">
      <w:pPr>
        <w:pStyle w:val="PL"/>
      </w:pPr>
      <w:r>
        <w:t xml:space="preserve">        sourceTraRouting:</w:t>
      </w:r>
    </w:p>
    <w:p w14:paraId="1B668590" w14:textId="77777777" w:rsidR="00D34D83" w:rsidRDefault="00D34D83" w:rsidP="00D34D83">
      <w:pPr>
        <w:pStyle w:val="PL"/>
      </w:pPr>
      <w:bookmarkStart w:id="166" w:name="_Hlk521602047"/>
      <w:r>
        <w:t xml:space="preserve">          $ref: 'TS29571_CommonData.yaml#/components/schemas/RouteToLocation'</w:t>
      </w:r>
    </w:p>
    <w:bookmarkEnd w:id="166"/>
    <w:p w14:paraId="471EB2F0" w14:textId="77777777" w:rsidR="00D34D83" w:rsidRDefault="00D34D83" w:rsidP="00D34D83">
      <w:pPr>
        <w:pStyle w:val="PL"/>
      </w:pPr>
      <w:r>
        <w:t xml:space="preserve">        targetTraRouting:</w:t>
      </w:r>
    </w:p>
    <w:p w14:paraId="7FC381EB" w14:textId="77777777" w:rsidR="00D34D83" w:rsidRDefault="00D34D83" w:rsidP="00D34D83">
      <w:pPr>
        <w:pStyle w:val="PL"/>
      </w:pPr>
      <w:r>
        <w:t xml:space="preserve">          $ref: 'TS29571_CommonData.yaml#/components/schemas/RouteToLocation'</w:t>
      </w:r>
    </w:p>
    <w:p w14:paraId="0A5C0152" w14:textId="77777777" w:rsidR="00D34D83" w:rsidRDefault="00D34D83" w:rsidP="00D34D83">
      <w:pPr>
        <w:pStyle w:val="PL"/>
        <w:rPr>
          <w:rFonts w:cs="Courier New"/>
          <w:szCs w:val="16"/>
          <w:lang w:val="en-US"/>
        </w:rPr>
      </w:pPr>
      <w:r>
        <w:rPr>
          <w:rFonts w:cs="Courier New"/>
          <w:szCs w:val="16"/>
          <w:lang w:val="en-US"/>
        </w:rPr>
        <w:t xml:space="preserve">        ueMac:</w:t>
      </w:r>
    </w:p>
    <w:p w14:paraId="06AB5E77" w14:textId="77777777" w:rsidR="00D34D83" w:rsidRDefault="00D34D83" w:rsidP="00D34D83">
      <w:pPr>
        <w:pStyle w:val="PL"/>
        <w:rPr>
          <w:rFonts w:cs="Courier New"/>
          <w:szCs w:val="16"/>
          <w:lang w:val="en-US"/>
        </w:rPr>
      </w:pPr>
      <w:r>
        <w:rPr>
          <w:rFonts w:cs="Courier New"/>
          <w:szCs w:val="16"/>
          <w:lang w:val="en-US"/>
        </w:rPr>
        <w:t xml:space="preserve">          $ref: 'TS29571_CommonData.yaml#/components/schemas/MacAddr48'</w:t>
      </w:r>
    </w:p>
    <w:p w14:paraId="7753AD21" w14:textId="77777777" w:rsidR="00D34D83" w:rsidRDefault="00D34D83" w:rsidP="00D34D83">
      <w:pPr>
        <w:pStyle w:val="PL"/>
      </w:pPr>
      <w:r>
        <w:t xml:space="preserve">        adIpv4Addr:</w:t>
      </w:r>
    </w:p>
    <w:p w14:paraId="6025CA24" w14:textId="77777777" w:rsidR="00D34D83" w:rsidRDefault="00D34D83" w:rsidP="00D34D83">
      <w:pPr>
        <w:pStyle w:val="PL"/>
      </w:pPr>
      <w:r>
        <w:t xml:space="preserve">          $ref: 'TS29571_CommonData.yaml#/components/schemas/Ipv4Addr'</w:t>
      </w:r>
    </w:p>
    <w:p w14:paraId="24C8AA5C" w14:textId="77777777" w:rsidR="00D34D83" w:rsidRDefault="00D34D83" w:rsidP="00D34D83">
      <w:pPr>
        <w:pStyle w:val="PL"/>
      </w:pPr>
      <w:r>
        <w:t xml:space="preserve">        adIpv6Prefix:</w:t>
      </w:r>
    </w:p>
    <w:p w14:paraId="413C58C0" w14:textId="77777777" w:rsidR="00D34D83" w:rsidRDefault="00D34D83" w:rsidP="00D34D83">
      <w:pPr>
        <w:pStyle w:val="PL"/>
      </w:pPr>
      <w:r>
        <w:t xml:space="preserve">          $ref: 'TS29571_CommonData.yaml#/components/schemas/Ipv6Prefix'</w:t>
      </w:r>
    </w:p>
    <w:p w14:paraId="4325829C" w14:textId="77777777" w:rsidR="00D34D83" w:rsidRDefault="00D34D83" w:rsidP="00D34D83">
      <w:pPr>
        <w:pStyle w:val="PL"/>
      </w:pPr>
      <w:r>
        <w:t xml:space="preserve">        reIpv4Addr:</w:t>
      </w:r>
    </w:p>
    <w:p w14:paraId="111071BE" w14:textId="77777777" w:rsidR="00D34D83" w:rsidRDefault="00D34D83" w:rsidP="00D34D83">
      <w:pPr>
        <w:pStyle w:val="PL"/>
      </w:pPr>
      <w:r>
        <w:t xml:space="preserve">          $ref: 'TS29571_CommonData.yaml#/components/schemas/Ipv4Addr'</w:t>
      </w:r>
    </w:p>
    <w:p w14:paraId="3EE83C0C" w14:textId="77777777" w:rsidR="00D34D83" w:rsidRDefault="00D34D83" w:rsidP="00D34D83">
      <w:pPr>
        <w:pStyle w:val="PL"/>
      </w:pPr>
      <w:r>
        <w:t xml:space="preserve">        reIpv6Prefix:</w:t>
      </w:r>
    </w:p>
    <w:p w14:paraId="6E5470C6" w14:textId="77777777" w:rsidR="00D34D83" w:rsidRDefault="00D34D83" w:rsidP="00D34D83">
      <w:pPr>
        <w:pStyle w:val="PL"/>
      </w:pPr>
      <w:r>
        <w:t xml:space="preserve">          $ref: 'TS29571_CommonData.yaml#/components/schemas/Ipv6Prefix'</w:t>
      </w:r>
    </w:p>
    <w:p w14:paraId="387742A8" w14:textId="77777777" w:rsidR="00D34D83" w:rsidRDefault="00D34D83" w:rsidP="00D34D83">
      <w:pPr>
        <w:pStyle w:val="PL"/>
      </w:pPr>
      <w:r>
        <w:t xml:space="preserve">        plmnId:</w:t>
      </w:r>
    </w:p>
    <w:p w14:paraId="52450211" w14:textId="77777777" w:rsidR="00D34D83" w:rsidRDefault="00D34D83" w:rsidP="00D34D83">
      <w:pPr>
        <w:pStyle w:val="PL"/>
      </w:pPr>
      <w:r>
        <w:t xml:space="preserve">          $ref: 'TS29571_CommonData.yaml#/components/schemas/PlmnId'</w:t>
      </w:r>
    </w:p>
    <w:p w14:paraId="3C6D3A9D" w14:textId="77777777" w:rsidR="00D34D83" w:rsidRDefault="00D34D83" w:rsidP="00D34D83">
      <w:pPr>
        <w:pStyle w:val="PL"/>
      </w:pPr>
      <w:r>
        <w:t xml:space="preserve">        accType:</w:t>
      </w:r>
    </w:p>
    <w:p w14:paraId="456E7D37" w14:textId="77777777" w:rsidR="00D34D83" w:rsidRDefault="00D34D83" w:rsidP="00D34D83">
      <w:pPr>
        <w:pStyle w:val="PL"/>
      </w:pPr>
      <w:r>
        <w:t xml:space="preserve">          $ref: 'TS29571_CommonData.yaml#/components/schemas/AccessType'</w:t>
      </w:r>
    </w:p>
    <w:p w14:paraId="3AC67B33" w14:textId="77777777" w:rsidR="00D34D83" w:rsidRDefault="00D34D83" w:rsidP="00D34D83">
      <w:pPr>
        <w:pStyle w:val="PL"/>
      </w:pPr>
      <w:r>
        <w:t xml:space="preserve">        pduSeId:</w:t>
      </w:r>
    </w:p>
    <w:p w14:paraId="6B7133A8" w14:textId="77777777" w:rsidR="00D34D83" w:rsidRDefault="00D34D83" w:rsidP="00D34D83">
      <w:pPr>
        <w:pStyle w:val="PL"/>
      </w:pPr>
      <w:r>
        <w:t xml:space="preserve">          $ref: 'TS29571_CommonData.yaml#/components/schemas/PduSessionId'</w:t>
      </w:r>
    </w:p>
    <w:p w14:paraId="70D7B5F4" w14:textId="77777777" w:rsidR="00D34D83" w:rsidRDefault="00D34D83" w:rsidP="00D34D83">
      <w:pPr>
        <w:pStyle w:val="PL"/>
      </w:pPr>
      <w:r>
        <w:t xml:space="preserve">        </w:t>
      </w:r>
      <w:r>
        <w:rPr>
          <w:lang w:eastAsia="zh-CN"/>
        </w:rPr>
        <w:t>dddStatus</w:t>
      </w:r>
      <w:r>
        <w:t>:</w:t>
      </w:r>
    </w:p>
    <w:p w14:paraId="1E6C50A5" w14:textId="77777777" w:rsidR="00D34D83" w:rsidRDefault="00D34D83" w:rsidP="00D34D83">
      <w:pPr>
        <w:pStyle w:val="PL"/>
      </w:pPr>
      <w:r>
        <w:t xml:space="preserve">          $ref: 'TS29571_CommonData.yaml#/components/schemas/DlDataDeliveryStatus'</w:t>
      </w:r>
    </w:p>
    <w:p w14:paraId="3C5E9F49" w14:textId="77777777" w:rsidR="00D34D83" w:rsidRDefault="00D34D83" w:rsidP="00D34D83">
      <w:pPr>
        <w:pStyle w:val="PL"/>
      </w:pPr>
      <w:r>
        <w:t xml:space="preserve">        dddTraDescriptor:</w:t>
      </w:r>
    </w:p>
    <w:p w14:paraId="15118917" w14:textId="77777777" w:rsidR="00D34D83" w:rsidRDefault="00D34D83" w:rsidP="00D34D83">
      <w:pPr>
        <w:pStyle w:val="PL"/>
      </w:pPr>
      <w:r>
        <w:t xml:space="preserve">          $ref: 'TS29571_CommonData.yaml#/components/schemas/DddTrafficDescriptor'</w:t>
      </w:r>
    </w:p>
    <w:p w14:paraId="5CC4FB77" w14:textId="77777777" w:rsidR="00D34D83" w:rsidRDefault="00D34D83" w:rsidP="00D34D83">
      <w:pPr>
        <w:pStyle w:val="PL"/>
      </w:pPr>
      <w:r>
        <w:t xml:space="preserve">        </w:t>
      </w:r>
      <w:r>
        <w:rPr>
          <w:lang w:eastAsia="zh-CN"/>
        </w:rPr>
        <w:t>maxWaitTime</w:t>
      </w:r>
      <w:r>
        <w:t>:</w:t>
      </w:r>
    </w:p>
    <w:p w14:paraId="0BEFE258" w14:textId="77777777" w:rsidR="00D34D83" w:rsidRDefault="00D34D83" w:rsidP="00D34D83">
      <w:pPr>
        <w:pStyle w:val="PL"/>
      </w:pPr>
      <w:r>
        <w:t xml:space="preserve">          $ref: 'TS29571_CommonData.yaml#/components/schemas/DateTime'</w:t>
      </w:r>
    </w:p>
    <w:p w14:paraId="0CCB02D8" w14:textId="77777777" w:rsidR="00D34D83" w:rsidRDefault="00D34D83" w:rsidP="00D34D83">
      <w:pPr>
        <w:pStyle w:val="PL"/>
      </w:pPr>
      <w:r>
        <w:t xml:space="preserve">        </w:t>
      </w:r>
      <w:r>
        <w:rPr>
          <w:lang w:eastAsia="zh-CN"/>
        </w:rPr>
        <w:t>commFailure</w:t>
      </w:r>
      <w:r>
        <w:t>:</w:t>
      </w:r>
    </w:p>
    <w:p w14:paraId="6338C6C6" w14:textId="77777777" w:rsidR="00D34D83" w:rsidRDefault="00D34D83" w:rsidP="00D34D83">
      <w:pPr>
        <w:pStyle w:val="PL"/>
      </w:pPr>
      <w:r>
        <w:t xml:space="preserve">          $ref: 'TS29518_Namf_EventExposure.yaml#/components/schemas/CommunicationFailure'</w:t>
      </w:r>
    </w:p>
    <w:p w14:paraId="142E7D83" w14:textId="77777777" w:rsidR="00D34D83" w:rsidRDefault="00D34D83" w:rsidP="00D34D83">
      <w:pPr>
        <w:pStyle w:val="PL"/>
      </w:pPr>
      <w:r>
        <w:t xml:space="preserve">        ipv4Addr:</w:t>
      </w:r>
    </w:p>
    <w:p w14:paraId="5691CD6D" w14:textId="77777777" w:rsidR="00D34D83" w:rsidRDefault="00D34D83" w:rsidP="00D34D83">
      <w:pPr>
        <w:pStyle w:val="PL"/>
      </w:pPr>
      <w:r>
        <w:t xml:space="preserve">          $ref: 'TS29571_CommonData.yaml#/components/schemas/Ipv4Addr'</w:t>
      </w:r>
    </w:p>
    <w:p w14:paraId="3282A956" w14:textId="77777777" w:rsidR="00D34D83" w:rsidRDefault="00D34D83" w:rsidP="00D34D83">
      <w:pPr>
        <w:pStyle w:val="PL"/>
      </w:pPr>
      <w:r>
        <w:t xml:space="preserve">        ipv6Prefixes:</w:t>
      </w:r>
    </w:p>
    <w:p w14:paraId="59A720CE" w14:textId="77777777" w:rsidR="00D34D83" w:rsidRDefault="00D34D83" w:rsidP="00D34D83">
      <w:pPr>
        <w:pStyle w:val="PL"/>
      </w:pPr>
      <w:r>
        <w:t xml:space="preserve">          type: array</w:t>
      </w:r>
    </w:p>
    <w:p w14:paraId="7BA2737F" w14:textId="77777777" w:rsidR="00D34D83" w:rsidRDefault="00D34D83" w:rsidP="00D34D83">
      <w:pPr>
        <w:pStyle w:val="PL"/>
      </w:pPr>
      <w:r>
        <w:t xml:space="preserve">          items:</w:t>
      </w:r>
    </w:p>
    <w:p w14:paraId="2235C839" w14:textId="77777777" w:rsidR="00D34D83" w:rsidRDefault="00D34D83" w:rsidP="00D34D83">
      <w:pPr>
        <w:pStyle w:val="PL"/>
      </w:pPr>
      <w:r>
        <w:t xml:space="preserve">            $ref: 'TS29571_CommonData.yaml#/components/schemas/Ipv6Prefix'</w:t>
      </w:r>
    </w:p>
    <w:p w14:paraId="044EFA91" w14:textId="77777777" w:rsidR="00D34D83" w:rsidRDefault="00D34D83" w:rsidP="00D34D83">
      <w:pPr>
        <w:pStyle w:val="PL"/>
      </w:pPr>
      <w:r>
        <w:t xml:space="preserve">          minItems: 1</w:t>
      </w:r>
    </w:p>
    <w:p w14:paraId="64EF4791" w14:textId="77777777" w:rsidR="00D34D83" w:rsidRDefault="00D34D83" w:rsidP="00D34D83">
      <w:pPr>
        <w:pStyle w:val="PL"/>
      </w:pPr>
      <w:r>
        <w:t xml:space="preserve">        ipv6Addrs:</w:t>
      </w:r>
    </w:p>
    <w:p w14:paraId="4A997D09" w14:textId="77777777" w:rsidR="00D34D83" w:rsidRDefault="00D34D83" w:rsidP="00D34D83">
      <w:pPr>
        <w:pStyle w:val="PL"/>
      </w:pPr>
      <w:r>
        <w:t xml:space="preserve">          type: array</w:t>
      </w:r>
    </w:p>
    <w:p w14:paraId="7D5EA9AB" w14:textId="77777777" w:rsidR="00D34D83" w:rsidRDefault="00D34D83" w:rsidP="00D34D83">
      <w:pPr>
        <w:pStyle w:val="PL"/>
      </w:pPr>
      <w:r>
        <w:t xml:space="preserve">          items:</w:t>
      </w:r>
    </w:p>
    <w:p w14:paraId="339FF870" w14:textId="77777777" w:rsidR="00D34D83" w:rsidRDefault="00D34D83" w:rsidP="00D34D83">
      <w:pPr>
        <w:pStyle w:val="PL"/>
      </w:pPr>
      <w:r>
        <w:t xml:space="preserve">            $ref: 'TS29571_CommonData.yaml#/components/schemas/Ipv6Addr'</w:t>
      </w:r>
    </w:p>
    <w:p w14:paraId="1B0AA925" w14:textId="77777777" w:rsidR="00D34D83" w:rsidRDefault="00D34D83" w:rsidP="00D34D83">
      <w:pPr>
        <w:pStyle w:val="PL"/>
      </w:pPr>
      <w:r>
        <w:t xml:space="preserve">          minItems: 1</w:t>
      </w:r>
    </w:p>
    <w:p w14:paraId="0307BCB9" w14:textId="77777777" w:rsidR="00D34D83" w:rsidRDefault="00D34D83" w:rsidP="00D34D83">
      <w:pPr>
        <w:pStyle w:val="PL"/>
      </w:pPr>
      <w:r>
        <w:t xml:space="preserve">        pduSessType:</w:t>
      </w:r>
    </w:p>
    <w:p w14:paraId="5ADFB53C" w14:textId="77777777" w:rsidR="00D34D83" w:rsidRDefault="00D34D83" w:rsidP="00D34D83">
      <w:pPr>
        <w:pStyle w:val="PL"/>
      </w:pPr>
      <w:r>
        <w:t xml:space="preserve">          $ref: 'TS29571_CommonData.yaml#/components/schemas/PduSessionType'</w:t>
      </w:r>
    </w:p>
    <w:p w14:paraId="5338A932" w14:textId="77777777" w:rsidR="00D34D83" w:rsidRDefault="00D34D83" w:rsidP="00D34D83">
      <w:pPr>
        <w:pStyle w:val="PL"/>
      </w:pPr>
      <w:r>
        <w:t xml:space="preserve">        qfi:</w:t>
      </w:r>
    </w:p>
    <w:p w14:paraId="3FBFD14F" w14:textId="77777777" w:rsidR="00D34D83" w:rsidRDefault="00D34D83" w:rsidP="00D34D83">
      <w:pPr>
        <w:pStyle w:val="PL"/>
      </w:pPr>
      <w:r>
        <w:t xml:space="preserve">          $ref: 'TS29571_CommonData.yaml#/components/schemas/Qfi'</w:t>
      </w:r>
    </w:p>
    <w:p w14:paraId="3CCD9DFD" w14:textId="77777777" w:rsidR="00D34D83" w:rsidRDefault="00D34D83" w:rsidP="00D34D83">
      <w:pPr>
        <w:pStyle w:val="PL"/>
      </w:pPr>
      <w:r>
        <w:t xml:space="preserve">        appId:</w:t>
      </w:r>
    </w:p>
    <w:p w14:paraId="3732C808" w14:textId="77777777" w:rsidR="00D34D83" w:rsidRDefault="00D34D83" w:rsidP="00D34D83">
      <w:pPr>
        <w:pStyle w:val="PL"/>
      </w:pPr>
      <w:r>
        <w:t xml:space="preserve">          $ref: 'TS29571_CommonData.yaml#/components/schemas/ApplicationId'</w:t>
      </w:r>
    </w:p>
    <w:p w14:paraId="32309B92" w14:textId="77777777" w:rsidR="00D34D83" w:rsidRDefault="00D34D83" w:rsidP="00D34D83">
      <w:pPr>
        <w:pStyle w:val="PL"/>
      </w:pPr>
      <w:r>
        <w:t xml:space="preserve">        ethfDescs:</w:t>
      </w:r>
    </w:p>
    <w:p w14:paraId="0DCD0084" w14:textId="77777777" w:rsidR="00D34D83" w:rsidRDefault="00D34D83" w:rsidP="00D34D83">
      <w:pPr>
        <w:pStyle w:val="PL"/>
      </w:pPr>
      <w:r>
        <w:t xml:space="preserve">          type: array</w:t>
      </w:r>
    </w:p>
    <w:p w14:paraId="0C997E94" w14:textId="77777777" w:rsidR="00D34D83" w:rsidRDefault="00D34D83" w:rsidP="00D34D83">
      <w:pPr>
        <w:pStyle w:val="PL"/>
      </w:pPr>
      <w:r>
        <w:t xml:space="preserve">          items:</w:t>
      </w:r>
    </w:p>
    <w:p w14:paraId="7799B733" w14:textId="77777777" w:rsidR="00D34D83" w:rsidRDefault="00D34D83" w:rsidP="00D34D83">
      <w:pPr>
        <w:pStyle w:val="PL"/>
      </w:pPr>
      <w:r>
        <w:t xml:space="preserve">            $ref: 'TS29514_Npcf_PolicyAuthorization.yaml#/components/schemas/EthFlowDescription'</w:t>
      </w:r>
    </w:p>
    <w:p w14:paraId="5F160BA6" w14:textId="77777777" w:rsidR="00D34D83" w:rsidRDefault="00D34D83" w:rsidP="00D34D83">
      <w:pPr>
        <w:pStyle w:val="PL"/>
      </w:pPr>
      <w:r>
        <w:t xml:space="preserve">          minItems: 1</w:t>
      </w:r>
    </w:p>
    <w:p w14:paraId="6BC9BD56" w14:textId="77777777" w:rsidR="00D34D83" w:rsidRDefault="00D34D83" w:rsidP="00D34D83">
      <w:pPr>
        <w:pStyle w:val="PL"/>
      </w:pPr>
      <w:r>
        <w:t xml:space="preserve">          maxItems: 2</w:t>
      </w:r>
    </w:p>
    <w:p w14:paraId="35718ADF" w14:textId="77777777" w:rsidR="00D34D83" w:rsidRDefault="00D34D83" w:rsidP="00D34D83">
      <w:pPr>
        <w:pStyle w:val="PL"/>
      </w:pPr>
      <w:r>
        <w:t xml:space="preserve">        fDescs:</w:t>
      </w:r>
    </w:p>
    <w:p w14:paraId="5FE965F3" w14:textId="77777777" w:rsidR="00D34D83" w:rsidRDefault="00D34D83" w:rsidP="00D34D83">
      <w:pPr>
        <w:pStyle w:val="PL"/>
      </w:pPr>
      <w:r>
        <w:t xml:space="preserve">          type: array</w:t>
      </w:r>
    </w:p>
    <w:p w14:paraId="17F90C6C" w14:textId="77777777" w:rsidR="00D34D83" w:rsidRDefault="00D34D83" w:rsidP="00D34D83">
      <w:pPr>
        <w:pStyle w:val="PL"/>
      </w:pPr>
      <w:r>
        <w:t xml:space="preserve">          items:</w:t>
      </w:r>
    </w:p>
    <w:p w14:paraId="485E495A" w14:textId="77777777" w:rsidR="00D34D83" w:rsidRDefault="00D34D83" w:rsidP="00D34D83">
      <w:pPr>
        <w:pStyle w:val="PL"/>
      </w:pPr>
      <w:r>
        <w:t xml:space="preserve">            $ref: 'TS29514_Npcf_PolicyAuthorization.yaml#/components/schemas/FlowDescription'</w:t>
      </w:r>
    </w:p>
    <w:p w14:paraId="6430CB6C" w14:textId="77777777" w:rsidR="00D34D83" w:rsidRDefault="00D34D83" w:rsidP="00D34D83">
      <w:pPr>
        <w:pStyle w:val="PL"/>
      </w:pPr>
      <w:r>
        <w:t xml:space="preserve">          minItems: 1</w:t>
      </w:r>
    </w:p>
    <w:p w14:paraId="3EF8E43F" w14:textId="77777777" w:rsidR="00D34D83" w:rsidRDefault="00D34D83" w:rsidP="00D34D83">
      <w:pPr>
        <w:pStyle w:val="PL"/>
      </w:pPr>
      <w:r>
        <w:t xml:space="preserve">          maxItems: 2</w:t>
      </w:r>
    </w:p>
    <w:p w14:paraId="6D5921F2" w14:textId="77777777" w:rsidR="00D34D83" w:rsidRDefault="00D34D83" w:rsidP="00D34D83">
      <w:pPr>
        <w:pStyle w:val="PL"/>
      </w:pPr>
      <w:r>
        <w:t xml:space="preserve">        dnn:</w:t>
      </w:r>
    </w:p>
    <w:p w14:paraId="0F7831AF" w14:textId="77777777" w:rsidR="00D34D83" w:rsidRDefault="00D34D83" w:rsidP="00D34D83">
      <w:pPr>
        <w:pStyle w:val="PL"/>
      </w:pPr>
      <w:r>
        <w:t xml:space="preserve">          $ref: 'TS29571_CommonData.yaml#/components/schemas/Dnn'</w:t>
      </w:r>
    </w:p>
    <w:p w14:paraId="1116C84A" w14:textId="77777777" w:rsidR="00D34D83" w:rsidRDefault="00D34D83" w:rsidP="00D34D83">
      <w:pPr>
        <w:pStyle w:val="PL"/>
      </w:pPr>
      <w:r>
        <w:t xml:space="preserve">        snssai:</w:t>
      </w:r>
    </w:p>
    <w:p w14:paraId="320E7DD3" w14:textId="77777777" w:rsidR="00D34D83" w:rsidRDefault="00D34D83" w:rsidP="00D34D83">
      <w:pPr>
        <w:pStyle w:val="PL"/>
      </w:pPr>
      <w:r>
        <w:t xml:space="preserve">          $ref: 'TS29571_CommonData.yaml#/components/schemas/Snssai'</w:t>
      </w:r>
    </w:p>
    <w:p w14:paraId="70FDD14E" w14:textId="77777777" w:rsidR="00D34D83" w:rsidRDefault="00D34D83" w:rsidP="00D34D83">
      <w:pPr>
        <w:pStyle w:val="PL"/>
      </w:pPr>
      <w:r>
        <w:t xml:space="preserve">        </w:t>
      </w:r>
      <w:r>
        <w:rPr>
          <w:lang w:eastAsia="zh-CN"/>
        </w:rPr>
        <w:t>ulDelays</w:t>
      </w:r>
      <w:r>
        <w:t>:</w:t>
      </w:r>
    </w:p>
    <w:p w14:paraId="54538C61" w14:textId="77777777" w:rsidR="00D34D83" w:rsidRDefault="00D34D83" w:rsidP="00D34D83">
      <w:pPr>
        <w:pStyle w:val="PL"/>
      </w:pPr>
      <w:r>
        <w:t xml:space="preserve">          type: array</w:t>
      </w:r>
    </w:p>
    <w:p w14:paraId="243D4692" w14:textId="77777777" w:rsidR="00D34D83" w:rsidRDefault="00D34D83" w:rsidP="00D34D83">
      <w:pPr>
        <w:pStyle w:val="PL"/>
      </w:pPr>
      <w:r>
        <w:t xml:space="preserve">          items:</w:t>
      </w:r>
    </w:p>
    <w:p w14:paraId="5DC92701" w14:textId="77777777" w:rsidR="00D34D83" w:rsidRDefault="00D34D83" w:rsidP="00D34D83">
      <w:pPr>
        <w:pStyle w:val="PL"/>
      </w:pPr>
      <w:r>
        <w:t xml:space="preserve">            $ref: 'TS29571_CommonData.yaml#/components/schemas/Uinteger'</w:t>
      </w:r>
    </w:p>
    <w:p w14:paraId="08EA34A6" w14:textId="77777777" w:rsidR="00D34D83" w:rsidRDefault="00D34D83" w:rsidP="00D34D83">
      <w:pPr>
        <w:pStyle w:val="PL"/>
      </w:pPr>
      <w:r>
        <w:t xml:space="preserve">          minItems: 1</w:t>
      </w:r>
    </w:p>
    <w:p w14:paraId="1BF26B45" w14:textId="77777777" w:rsidR="00D34D83" w:rsidRDefault="00D34D83" w:rsidP="00D34D83">
      <w:pPr>
        <w:pStyle w:val="PL"/>
      </w:pPr>
      <w:r>
        <w:t xml:space="preserve">        </w:t>
      </w:r>
      <w:r>
        <w:rPr>
          <w:lang w:eastAsia="zh-CN"/>
        </w:rPr>
        <w:t>dlDelays</w:t>
      </w:r>
      <w:r>
        <w:t>:</w:t>
      </w:r>
    </w:p>
    <w:p w14:paraId="3E09FAED" w14:textId="77777777" w:rsidR="00D34D83" w:rsidRDefault="00D34D83" w:rsidP="00D34D83">
      <w:pPr>
        <w:pStyle w:val="PL"/>
      </w:pPr>
      <w:r>
        <w:t xml:space="preserve">          type: array</w:t>
      </w:r>
    </w:p>
    <w:p w14:paraId="1FEC2D2B" w14:textId="77777777" w:rsidR="00D34D83" w:rsidRDefault="00D34D83" w:rsidP="00D34D83">
      <w:pPr>
        <w:pStyle w:val="PL"/>
      </w:pPr>
      <w:r>
        <w:t xml:space="preserve">          items:</w:t>
      </w:r>
    </w:p>
    <w:p w14:paraId="428D80A5" w14:textId="77777777" w:rsidR="00D34D83" w:rsidRDefault="00D34D83" w:rsidP="00D34D83">
      <w:pPr>
        <w:pStyle w:val="PL"/>
        <w:tabs>
          <w:tab w:val="clear" w:pos="384"/>
          <w:tab w:val="left" w:pos="385"/>
        </w:tabs>
      </w:pPr>
      <w:r>
        <w:t xml:space="preserve">            $ref: 'TS29571_CommonData.yaml#/components/schemas/Uinteger'</w:t>
      </w:r>
    </w:p>
    <w:p w14:paraId="498D125B" w14:textId="77777777" w:rsidR="00D34D83" w:rsidRDefault="00D34D83" w:rsidP="00D34D83">
      <w:pPr>
        <w:pStyle w:val="PL"/>
        <w:tabs>
          <w:tab w:val="clear" w:pos="384"/>
          <w:tab w:val="left" w:pos="385"/>
        </w:tabs>
      </w:pPr>
      <w:r>
        <w:t xml:space="preserve">          minItems: 1</w:t>
      </w:r>
    </w:p>
    <w:p w14:paraId="440613C9" w14:textId="77777777" w:rsidR="00D34D83" w:rsidRDefault="00D34D83" w:rsidP="00D34D83">
      <w:pPr>
        <w:pStyle w:val="PL"/>
      </w:pPr>
      <w:r>
        <w:t xml:space="preserve">        </w:t>
      </w:r>
      <w:r>
        <w:rPr>
          <w:lang w:eastAsia="zh-CN"/>
        </w:rPr>
        <w:t>rtDelays</w:t>
      </w:r>
      <w:r>
        <w:t>:</w:t>
      </w:r>
    </w:p>
    <w:p w14:paraId="3831E0FC" w14:textId="77777777" w:rsidR="00D34D83" w:rsidRDefault="00D34D83" w:rsidP="00D34D83">
      <w:pPr>
        <w:pStyle w:val="PL"/>
      </w:pPr>
      <w:r>
        <w:t xml:space="preserve">          type: array</w:t>
      </w:r>
    </w:p>
    <w:p w14:paraId="6C90EAA7" w14:textId="77777777" w:rsidR="00D34D83" w:rsidRDefault="00D34D83" w:rsidP="00D34D83">
      <w:pPr>
        <w:pStyle w:val="PL"/>
      </w:pPr>
      <w:r>
        <w:t xml:space="preserve">          items:</w:t>
      </w:r>
    </w:p>
    <w:p w14:paraId="0E86F0F9" w14:textId="77777777" w:rsidR="00D34D83" w:rsidRDefault="00D34D83" w:rsidP="00D34D83">
      <w:pPr>
        <w:pStyle w:val="PL"/>
      </w:pPr>
      <w:r>
        <w:t xml:space="preserve">            $ref: 'TS29571_CommonData.yaml#/components/schemas/Uinteger'</w:t>
      </w:r>
    </w:p>
    <w:p w14:paraId="69D72DF0" w14:textId="77777777" w:rsidR="00D34D83" w:rsidRDefault="00D34D83" w:rsidP="00D34D83">
      <w:pPr>
        <w:pStyle w:val="PL"/>
      </w:pPr>
      <w:r>
        <w:lastRenderedPageBreak/>
        <w:t xml:space="preserve">          minItems: 1</w:t>
      </w:r>
    </w:p>
    <w:p w14:paraId="7F0A33D7" w14:textId="77777777" w:rsidR="00D34D83" w:rsidRDefault="00D34D83" w:rsidP="00D34D83">
      <w:pPr>
        <w:pStyle w:val="PL"/>
      </w:pPr>
      <w:r>
        <w:t xml:space="preserve">      required:</w:t>
      </w:r>
    </w:p>
    <w:p w14:paraId="4573AF46" w14:textId="77777777" w:rsidR="00D34D83" w:rsidRDefault="00D34D83" w:rsidP="00D34D83">
      <w:pPr>
        <w:pStyle w:val="PL"/>
      </w:pPr>
      <w:r>
        <w:t xml:space="preserve">        - event</w:t>
      </w:r>
    </w:p>
    <w:p w14:paraId="0217E720" w14:textId="77777777" w:rsidR="00D34D83" w:rsidRDefault="00D34D83" w:rsidP="00D34D83">
      <w:pPr>
        <w:pStyle w:val="PL"/>
      </w:pPr>
      <w:r>
        <w:t xml:space="preserve">        - timeStamp</w:t>
      </w:r>
    </w:p>
    <w:p w14:paraId="6A0A702B" w14:textId="77777777" w:rsidR="00D34D83" w:rsidRDefault="00D34D83" w:rsidP="00D34D83">
      <w:pPr>
        <w:pStyle w:val="PL"/>
      </w:pPr>
      <w:r>
        <w:t xml:space="preserve">    SubId:</w:t>
      </w:r>
    </w:p>
    <w:p w14:paraId="2D7E0EA5" w14:textId="77777777" w:rsidR="00D34D83" w:rsidRDefault="00D34D83" w:rsidP="00D34D83">
      <w:pPr>
        <w:pStyle w:val="PL"/>
      </w:pPr>
      <w:r>
        <w:t xml:space="preserve">      type: string</w:t>
      </w:r>
    </w:p>
    <w:p w14:paraId="5804A56F" w14:textId="77777777" w:rsidR="00D34D83" w:rsidRDefault="00D34D83" w:rsidP="00D34D83">
      <w:pPr>
        <w:pStyle w:val="PL"/>
      </w:pPr>
      <w:r>
        <w:t xml:space="preserve">      format: SubId</w:t>
      </w:r>
    </w:p>
    <w:p w14:paraId="454B76D4" w14:textId="77777777" w:rsidR="00D34D83" w:rsidRDefault="00D34D83" w:rsidP="00D34D8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7B1A853E" w14:textId="77777777" w:rsidR="00D34D83" w:rsidRDefault="00D34D83" w:rsidP="00D34D83">
      <w:pPr>
        <w:pStyle w:val="PL"/>
      </w:pPr>
      <w:r>
        <w:t xml:space="preserve">    AckOfNotify:</w:t>
      </w:r>
    </w:p>
    <w:p w14:paraId="4376A0BF" w14:textId="77777777" w:rsidR="00D34D83" w:rsidRDefault="00D34D83" w:rsidP="00D3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90197BA" w14:textId="77777777" w:rsidR="00D34D83" w:rsidRDefault="00D34D83" w:rsidP="00D34D83">
      <w:pPr>
        <w:pStyle w:val="PL"/>
      </w:pPr>
      <w:r>
        <w:t xml:space="preserve">      type: object</w:t>
      </w:r>
    </w:p>
    <w:p w14:paraId="0D269A55" w14:textId="77777777" w:rsidR="00D34D83" w:rsidRDefault="00D34D83" w:rsidP="00D34D83">
      <w:pPr>
        <w:pStyle w:val="PL"/>
      </w:pPr>
      <w:r>
        <w:t xml:space="preserve">      properties:</w:t>
      </w:r>
    </w:p>
    <w:p w14:paraId="1CFB679A" w14:textId="77777777" w:rsidR="00D34D83" w:rsidRDefault="00D34D83" w:rsidP="00D34D83">
      <w:pPr>
        <w:pStyle w:val="PL"/>
      </w:pPr>
      <w:r>
        <w:t xml:space="preserve">        notifId:</w:t>
      </w:r>
    </w:p>
    <w:p w14:paraId="73C245AD" w14:textId="77777777" w:rsidR="00D34D83" w:rsidRDefault="00D34D83" w:rsidP="00D34D83">
      <w:pPr>
        <w:pStyle w:val="PL"/>
      </w:pPr>
      <w:r>
        <w:t xml:space="preserve">          type: string</w:t>
      </w:r>
    </w:p>
    <w:p w14:paraId="7EF7E9AA" w14:textId="77777777" w:rsidR="00D34D83" w:rsidRDefault="00D34D83" w:rsidP="00D34D83">
      <w:pPr>
        <w:pStyle w:val="PL"/>
      </w:pPr>
      <w:r>
        <w:t xml:space="preserve">        </w:t>
      </w:r>
      <w:r>
        <w:rPr>
          <w:lang w:eastAsia="zh-CN"/>
        </w:rPr>
        <w:t>ackResult</w:t>
      </w:r>
      <w:r>
        <w:t>:</w:t>
      </w:r>
    </w:p>
    <w:p w14:paraId="07CC2DA6" w14:textId="77777777" w:rsidR="00D34D83" w:rsidRDefault="00D34D83" w:rsidP="00D34D83">
      <w:pPr>
        <w:pStyle w:val="PL"/>
      </w:pPr>
      <w:r>
        <w:t xml:space="preserve">          $ref: 'TS29522_TrafficInfluence.yaml#/components/schemas/AfResultInfo'</w:t>
      </w:r>
    </w:p>
    <w:p w14:paraId="3EFFFBC4" w14:textId="77777777" w:rsidR="00D34D83" w:rsidRDefault="00D34D83" w:rsidP="00D34D83">
      <w:pPr>
        <w:pStyle w:val="PL"/>
      </w:pPr>
      <w:r>
        <w:t xml:space="preserve">        supi:</w:t>
      </w:r>
    </w:p>
    <w:p w14:paraId="7D6A6C76" w14:textId="77777777" w:rsidR="00D34D83" w:rsidRDefault="00D34D83" w:rsidP="00D34D83">
      <w:pPr>
        <w:pStyle w:val="PL"/>
      </w:pPr>
      <w:r>
        <w:t xml:space="preserve">          $ref: 'TS29571_CommonData.yaml#/components/schemas/Supi'</w:t>
      </w:r>
    </w:p>
    <w:p w14:paraId="76CFD809" w14:textId="77777777" w:rsidR="00D34D83" w:rsidRDefault="00D34D83" w:rsidP="00D34D83">
      <w:pPr>
        <w:pStyle w:val="PL"/>
      </w:pPr>
      <w:r>
        <w:t xml:space="preserve">        gpsi:</w:t>
      </w:r>
    </w:p>
    <w:p w14:paraId="1E9FC423" w14:textId="77777777" w:rsidR="00D34D83" w:rsidRDefault="00D34D83" w:rsidP="00D34D83">
      <w:pPr>
        <w:pStyle w:val="PL"/>
      </w:pPr>
      <w:r>
        <w:t xml:space="preserve">          $ref: 'TS29571_CommonData.yaml#/components/schemas/Gpsi'</w:t>
      </w:r>
    </w:p>
    <w:p w14:paraId="723437B9" w14:textId="77777777" w:rsidR="00D34D83" w:rsidRDefault="00D34D83" w:rsidP="00D34D83">
      <w:pPr>
        <w:pStyle w:val="PL"/>
      </w:pPr>
      <w:r>
        <w:t xml:space="preserve">      required:</w:t>
      </w:r>
    </w:p>
    <w:p w14:paraId="584A9936" w14:textId="77777777" w:rsidR="00D34D83" w:rsidRDefault="00D34D83" w:rsidP="00D34D83">
      <w:pPr>
        <w:pStyle w:val="PL"/>
      </w:pPr>
      <w:r>
        <w:t xml:space="preserve">        - notifId</w:t>
      </w:r>
    </w:p>
    <w:p w14:paraId="40E480C3" w14:textId="77777777" w:rsidR="00D34D83" w:rsidRDefault="00D34D83" w:rsidP="00D34D83">
      <w:pPr>
        <w:pStyle w:val="PL"/>
      </w:pPr>
      <w:r>
        <w:t xml:space="preserve">        - </w:t>
      </w:r>
      <w:r>
        <w:rPr>
          <w:lang w:eastAsia="zh-CN"/>
        </w:rPr>
        <w:t>ackResult</w:t>
      </w:r>
    </w:p>
    <w:p w14:paraId="192C9202" w14:textId="77777777" w:rsidR="00D34D83" w:rsidRDefault="00D34D83" w:rsidP="00D34D83">
      <w:pPr>
        <w:pStyle w:val="PL"/>
      </w:pPr>
      <w:r>
        <w:t xml:space="preserve">    SmfEvent:</w:t>
      </w:r>
    </w:p>
    <w:p w14:paraId="5DEA100C" w14:textId="77777777" w:rsidR="00D34D83" w:rsidRDefault="00D34D83" w:rsidP="00D34D83">
      <w:pPr>
        <w:pStyle w:val="PL"/>
      </w:pPr>
      <w:r>
        <w:t xml:space="preserve">      anyOf:</w:t>
      </w:r>
    </w:p>
    <w:p w14:paraId="77767479" w14:textId="77777777" w:rsidR="00D34D83" w:rsidRDefault="00D34D83" w:rsidP="00D34D83">
      <w:pPr>
        <w:pStyle w:val="PL"/>
      </w:pPr>
      <w:r>
        <w:t xml:space="preserve">      - type: string</w:t>
      </w:r>
    </w:p>
    <w:p w14:paraId="165F372D" w14:textId="77777777" w:rsidR="00D34D83" w:rsidRDefault="00D34D83" w:rsidP="00D34D83">
      <w:pPr>
        <w:pStyle w:val="PL"/>
      </w:pPr>
      <w:r>
        <w:t xml:space="preserve">        enum:</w:t>
      </w:r>
    </w:p>
    <w:p w14:paraId="5DD47E81" w14:textId="77777777" w:rsidR="00D34D83" w:rsidRDefault="00D34D83" w:rsidP="00D34D83">
      <w:pPr>
        <w:pStyle w:val="PL"/>
      </w:pPr>
      <w:r>
        <w:t xml:space="preserve">          - AC_TY_CH</w:t>
      </w:r>
    </w:p>
    <w:p w14:paraId="3C060DCE" w14:textId="77777777" w:rsidR="00D34D83" w:rsidRDefault="00D34D83" w:rsidP="00D34D83">
      <w:pPr>
        <w:pStyle w:val="PL"/>
      </w:pPr>
      <w:r>
        <w:t xml:space="preserve">          - UP_PATH_CH</w:t>
      </w:r>
    </w:p>
    <w:p w14:paraId="4F4C63BD" w14:textId="77777777" w:rsidR="00D34D83" w:rsidRDefault="00D34D83" w:rsidP="00D34D83">
      <w:pPr>
        <w:pStyle w:val="PL"/>
        <w:rPr>
          <w:lang w:val="fr-FR"/>
        </w:rPr>
      </w:pPr>
      <w:r>
        <w:t xml:space="preserve">          </w:t>
      </w:r>
      <w:r>
        <w:rPr>
          <w:lang w:val="fr-FR"/>
        </w:rPr>
        <w:t>- PDU_SES_REL</w:t>
      </w:r>
    </w:p>
    <w:p w14:paraId="409B2393" w14:textId="77777777" w:rsidR="00D34D83" w:rsidRDefault="00D34D83" w:rsidP="00D34D83">
      <w:pPr>
        <w:pStyle w:val="PL"/>
        <w:rPr>
          <w:lang w:val="fr-FR"/>
        </w:rPr>
      </w:pPr>
      <w:r>
        <w:rPr>
          <w:lang w:val="fr-FR"/>
        </w:rPr>
        <w:t xml:space="preserve">          - PLMN_CH</w:t>
      </w:r>
    </w:p>
    <w:p w14:paraId="1AB0970C" w14:textId="77777777" w:rsidR="00D34D83" w:rsidRDefault="00D34D83" w:rsidP="00D34D83">
      <w:pPr>
        <w:pStyle w:val="PL"/>
        <w:rPr>
          <w:lang w:val="fr-FR"/>
        </w:rPr>
      </w:pPr>
      <w:r>
        <w:rPr>
          <w:lang w:val="fr-FR"/>
        </w:rPr>
        <w:t xml:space="preserve">          - UE_IP_CH</w:t>
      </w:r>
    </w:p>
    <w:p w14:paraId="039F5645" w14:textId="77777777" w:rsidR="00D34D83" w:rsidRDefault="00D34D83" w:rsidP="00D34D83">
      <w:pPr>
        <w:pStyle w:val="PL"/>
      </w:pPr>
      <w:r>
        <w:rPr>
          <w:lang w:val="fr-FR"/>
        </w:rPr>
        <w:t xml:space="preserve">          </w:t>
      </w:r>
      <w:r>
        <w:t>- DDDS</w:t>
      </w:r>
    </w:p>
    <w:p w14:paraId="12BD3D4E" w14:textId="77777777" w:rsidR="00D34D83" w:rsidRDefault="00D34D83" w:rsidP="00D34D83">
      <w:pPr>
        <w:pStyle w:val="PL"/>
      </w:pPr>
      <w:r>
        <w:t xml:space="preserve">          - COMM_FAIL</w:t>
      </w:r>
    </w:p>
    <w:p w14:paraId="00E5A192" w14:textId="77777777" w:rsidR="00D34D83" w:rsidRDefault="00D34D83" w:rsidP="00D34D83">
      <w:pPr>
        <w:pStyle w:val="PL"/>
      </w:pPr>
      <w:r>
        <w:t xml:space="preserve">          - PDU_SES_EST</w:t>
      </w:r>
    </w:p>
    <w:p w14:paraId="0474156A" w14:textId="77777777" w:rsidR="00D34D83" w:rsidRDefault="00D34D83" w:rsidP="00D34D83">
      <w:pPr>
        <w:pStyle w:val="PL"/>
      </w:pPr>
      <w:r>
        <w:t xml:space="preserve">          - QFI_ALLOC</w:t>
      </w:r>
    </w:p>
    <w:p w14:paraId="74663FE6" w14:textId="77777777" w:rsidR="00D34D83" w:rsidRDefault="00D34D83" w:rsidP="00D34D83">
      <w:pPr>
        <w:pStyle w:val="PL"/>
      </w:pPr>
      <w:r>
        <w:t xml:space="preserve">          - QOS_MON</w:t>
      </w:r>
    </w:p>
    <w:p w14:paraId="11AE4F54" w14:textId="77777777" w:rsidR="00D34D83" w:rsidRDefault="00D34D83" w:rsidP="00D34D83">
      <w:pPr>
        <w:pStyle w:val="PL"/>
      </w:pPr>
      <w:r>
        <w:t xml:space="preserve">      - type: string</w:t>
      </w:r>
    </w:p>
    <w:p w14:paraId="67260BFA" w14:textId="77777777" w:rsidR="00D34D83" w:rsidRDefault="00D34D83" w:rsidP="00D34D83">
      <w:pPr>
        <w:pStyle w:val="PL"/>
      </w:pPr>
      <w:r>
        <w:t xml:space="preserve">        description: &gt;</w:t>
      </w:r>
    </w:p>
    <w:p w14:paraId="39A65415" w14:textId="77777777" w:rsidR="00D34D83" w:rsidRDefault="00D34D83" w:rsidP="00D34D83">
      <w:pPr>
        <w:pStyle w:val="PL"/>
      </w:pPr>
      <w:r>
        <w:t xml:space="preserve">          This string provides forward-compatibility with future</w:t>
      </w:r>
    </w:p>
    <w:p w14:paraId="3CF47070" w14:textId="77777777" w:rsidR="00D34D83" w:rsidRDefault="00D34D83" w:rsidP="00D34D83">
      <w:pPr>
        <w:pStyle w:val="PL"/>
      </w:pPr>
      <w:r>
        <w:t xml:space="preserve">          extensions to the enumeration but is not used to encode</w:t>
      </w:r>
    </w:p>
    <w:p w14:paraId="088A451E" w14:textId="77777777" w:rsidR="00D34D83" w:rsidRDefault="00D34D83" w:rsidP="00D34D83">
      <w:pPr>
        <w:pStyle w:val="PL"/>
      </w:pPr>
      <w:r>
        <w:t xml:space="preserve">          content defined in the present version of this API.</w:t>
      </w:r>
    </w:p>
    <w:p w14:paraId="3B8A4DDD" w14:textId="77777777" w:rsidR="00D34D83" w:rsidRDefault="00D34D83" w:rsidP="00D34D83">
      <w:pPr>
        <w:pStyle w:val="PL"/>
      </w:pPr>
      <w:r>
        <w:t xml:space="preserve">      description: &gt;</w:t>
      </w:r>
    </w:p>
    <w:p w14:paraId="43D9F971" w14:textId="77777777" w:rsidR="00D34D83" w:rsidRDefault="00D34D83" w:rsidP="00D34D83">
      <w:pPr>
        <w:pStyle w:val="PL"/>
      </w:pPr>
      <w:r>
        <w:t xml:space="preserve">        Possible values are</w:t>
      </w:r>
    </w:p>
    <w:p w14:paraId="1C433BF2" w14:textId="77777777" w:rsidR="00D34D83" w:rsidRDefault="00D34D83" w:rsidP="00D34D83">
      <w:pPr>
        <w:pStyle w:val="PL"/>
      </w:pPr>
      <w:r>
        <w:t xml:space="preserve">        - AC_TY_CH: Access Type Change</w:t>
      </w:r>
    </w:p>
    <w:p w14:paraId="5A5F68DC" w14:textId="77777777" w:rsidR="00D34D83" w:rsidRDefault="00D34D83" w:rsidP="00D34D83">
      <w:pPr>
        <w:pStyle w:val="PL"/>
      </w:pPr>
      <w:r>
        <w:t xml:space="preserve">        - UP_PATH_CH: UP Path Change</w:t>
      </w:r>
    </w:p>
    <w:p w14:paraId="1946B7BC" w14:textId="77777777" w:rsidR="00D34D83" w:rsidRDefault="00D34D83" w:rsidP="00D34D83">
      <w:pPr>
        <w:pStyle w:val="PL"/>
        <w:rPr>
          <w:lang w:val="fr-FR"/>
        </w:rPr>
      </w:pPr>
      <w:r>
        <w:t xml:space="preserve">        </w:t>
      </w:r>
      <w:r>
        <w:rPr>
          <w:lang w:val="fr-FR"/>
        </w:rPr>
        <w:t>- PDU_SES_REL: PDU Session Release</w:t>
      </w:r>
    </w:p>
    <w:p w14:paraId="49036BC8" w14:textId="77777777" w:rsidR="00D34D83" w:rsidRDefault="00D34D83" w:rsidP="00D34D83">
      <w:pPr>
        <w:pStyle w:val="PL"/>
      </w:pPr>
      <w:r>
        <w:rPr>
          <w:lang w:val="fr-FR"/>
        </w:rPr>
        <w:t xml:space="preserve">        </w:t>
      </w:r>
      <w:r>
        <w:t>- PLMN_CH: PLMN Change</w:t>
      </w:r>
    </w:p>
    <w:p w14:paraId="234AB23F" w14:textId="77777777" w:rsidR="00D34D83" w:rsidRDefault="00D34D83" w:rsidP="00D34D83">
      <w:pPr>
        <w:pStyle w:val="PL"/>
      </w:pPr>
      <w:r>
        <w:t xml:space="preserve">        - UE_IP_CH: UE IP address change</w:t>
      </w:r>
    </w:p>
    <w:p w14:paraId="03A4E585" w14:textId="77777777" w:rsidR="00D34D83" w:rsidRDefault="00D34D83" w:rsidP="00D34D83">
      <w:pPr>
        <w:pStyle w:val="PL"/>
      </w:pPr>
      <w:r>
        <w:t xml:space="preserve">        - DDDS: Downlink data delivery status</w:t>
      </w:r>
    </w:p>
    <w:p w14:paraId="6805CF7E" w14:textId="77777777" w:rsidR="00D34D83" w:rsidRDefault="00D34D83" w:rsidP="00D34D83">
      <w:pPr>
        <w:pStyle w:val="PL"/>
      </w:pPr>
      <w:r>
        <w:t xml:space="preserve">        - COMM_FAIL: Communication Failure</w:t>
      </w:r>
    </w:p>
    <w:p w14:paraId="41F60D1C" w14:textId="77777777" w:rsidR="00D34D83" w:rsidRDefault="00D34D83" w:rsidP="00D34D83">
      <w:pPr>
        <w:pStyle w:val="PL"/>
      </w:pPr>
      <w:r>
        <w:t xml:space="preserve">        - PDU_SES_EST: PDU Session Establishment</w:t>
      </w:r>
    </w:p>
    <w:p w14:paraId="1761BA13" w14:textId="77777777" w:rsidR="00D34D83" w:rsidRDefault="00D34D83" w:rsidP="00D34D83">
      <w:pPr>
        <w:pStyle w:val="PL"/>
      </w:pPr>
      <w:r>
        <w:t xml:space="preserve">        - QFI_ALLOC: QFI allocation</w:t>
      </w:r>
    </w:p>
    <w:p w14:paraId="1B2C28A5" w14:textId="77777777" w:rsidR="00D34D83" w:rsidRDefault="00D34D83" w:rsidP="00D34D83">
      <w:pPr>
        <w:pStyle w:val="PL"/>
      </w:pPr>
      <w:r>
        <w:t xml:space="preserve">        - QOS_MON: QoS Monitoring</w:t>
      </w:r>
    </w:p>
    <w:p w14:paraId="08200F32" w14:textId="77777777" w:rsidR="00D34D83" w:rsidRDefault="00D34D83" w:rsidP="00D34D83">
      <w:pPr>
        <w:pStyle w:val="PL"/>
      </w:pPr>
      <w:r>
        <w:t xml:space="preserve">    NotificationMethod:</w:t>
      </w:r>
    </w:p>
    <w:p w14:paraId="50F3AF0E" w14:textId="77777777" w:rsidR="00D34D83" w:rsidRDefault="00D34D83" w:rsidP="00D34D83">
      <w:pPr>
        <w:pStyle w:val="PL"/>
      </w:pPr>
      <w:r>
        <w:t xml:space="preserve">      anyOf:</w:t>
      </w:r>
    </w:p>
    <w:p w14:paraId="2F8F8746" w14:textId="77777777" w:rsidR="00D34D83" w:rsidRDefault="00D34D83" w:rsidP="00D34D83">
      <w:pPr>
        <w:pStyle w:val="PL"/>
      </w:pPr>
      <w:r>
        <w:t xml:space="preserve">      - type: string</w:t>
      </w:r>
    </w:p>
    <w:p w14:paraId="30456471" w14:textId="77777777" w:rsidR="00D34D83" w:rsidRDefault="00D34D83" w:rsidP="00D34D83">
      <w:pPr>
        <w:pStyle w:val="PL"/>
      </w:pPr>
      <w:r>
        <w:t xml:space="preserve">        enum:</w:t>
      </w:r>
    </w:p>
    <w:p w14:paraId="712B1EFC" w14:textId="77777777" w:rsidR="00D34D83" w:rsidRDefault="00D34D83" w:rsidP="00D34D83">
      <w:pPr>
        <w:pStyle w:val="PL"/>
      </w:pPr>
      <w:r>
        <w:t xml:space="preserve">          - PERIODIC</w:t>
      </w:r>
    </w:p>
    <w:p w14:paraId="1E50A4E2" w14:textId="77777777" w:rsidR="00D34D83" w:rsidRDefault="00D34D83" w:rsidP="00D34D83">
      <w:pPr>
        <w:pStyle w:val="PL"/>
      </w:pPr>
      <w:r>
        <w:t xml:space="preserve">          - ONE_TIME</w:t>
      </w:r>
    </w:p>
    <w:p w14:paraId="16D224FB" w14:textId="77777777" w:rsidR="00D34D83" w:rsidRDefault="00D34D83" w:rsidP="00D34D83">
      <w:pPr>
        <w:pStyle w:val="PL"/>
      </w:pPr>
      <w:r>
        <w:t xml:space="preserve">          - ON_EVENT_DETECTION</w:t>
      </w:r>
    </w:p>
    <w:p w14:paraId="16E1717A" w14:textId="77777777" w:rsidR="00D34D83" w:rsidRDefault="00D34D83" w:rsidP="00D34D83">
      <w:pPr>
        <w:pStyle w:val="PL"/>
      </w:pPr>
      <w:r>
        <w:t xml:space="preserve">      - type: string</w:t>
      </w:r>
    </w:p>
    <w:p w14:paraId="61CB02F3" w14:textId="77777777" w:rsidR="00D34D83" w:rsidRDefault="00D34D83" w:rsidP="00D34D83">
      <w:pPr>
        <w:pStyle w:val="PL"/>
      </w:pPr>
      <w:r>
        <w:t xml:space="preserve">        description: &gt;</w:t>
      </w:r>
    </w:p>
    <w:p w14:paraId="443D15DE" w14:textId="77777777" w:rsidR="00D34D83" w:rsidRDefault="00D34D83" w:rsidP="00D34D83">
      <w:pPr>
        <w:pStyle w:val="PL"/>
      </w:pPr>
      <w:r>
        <w:t xml:space="preserve">          This string provides forward-compatibility with future</w:t>
      </w:r>
    </w:p>
    <w:p w14:paraId="767CCD92" w14:textId="77777777" w:rsidR="00D34D83" w:rsidRDefault="00D34D83" w:rsidP="00D34D83">
      <w:pPr>
        <w:pStyle w:val="PL"/>
      </w:pPr>
      <w:r>
        <w:t xml:space="preserve">          extensions to the enumeration but is not used to encode</w:t>
      </w:r>
    </w:p>
    <w:p w14:paraId="2CE757C5" w14:textId="77777777" w:rsidR="00D34D83" w:rsidRDefault="00D34D83" w:rsidP="00D34D83">
      <w:pPr>
        <w:pStyle w:val="PL"/>
      </w:pPr>
      <w:r>
        <w:t xml:space="preserve">          content defined in the present version of this API.</w:t>
      </w:r>
    </w:p>
    <w:p w14:paraId="421EF29D" w14:textId="77777777" w:rsidR="00D34D83" w:rsidRDefault="00D34D83" w:rsidP="00D34D83">
      <w:pPr>
        <w:pStyle w:val="PL"/>
      </w:pPr>
      <w:r>
        <w:t xml:space="preserve">      description: &gt;</w:t>
      </w:r>
    </w:p>
    <w:p w14:paraId="384E46E7" w14:textId="77777777" w:rsidR="00D34D83" w:rsidRDefault="00D34D83" w:rsidP="00D34D83">
      <w:pPr>
        <w:pStyle w:val="PL"/>
      </w:pPr>
      <w:r>
        <w:t xml:space="preserve">        Possible values are</w:t>
      </w:r>
    </w:p>
    <w:p w14:paraId="2E02EBE7" w14:textId="77777777" w:rsidR="00D34D83" w:rsidRDefault="00D34D83" w:rsidP="00D34D83">
      <w:pPr>
        <w:pStyle w:val="PL"/>
      </w:pPr>
      <w:r>
        <w:t xml:space="preserve">        - PERIODIC</w:t>
      </w:r>
    </w:p>
    <w:p w14:paraId="4120CA8B" w14:textId="77777777" w:rsidR="00D34D83" w:rsidRDefault="00D34D83" w:rsidP="00D34D83">
      <w:pPr>
        <w:pStyle w:val="PL"/>
      </w:pPr>
      <w:r>
        <w:t xml:space="preserve">        - ONE_TIME</w:t>
      </w:r>
    </w:p>
    <w:p w14:paraId="2207173B" w14:textId="77777777" w:rsidR="00D34D83" w:rsidRDefault="00D34D83" w:rsidP="00D34D83">
      <w:pPr>
        <w:pStyle w:val="PL"/>
      </w:pPr>
      <w:r>
        <w:t xml:space="preserve">        - ON_EVENT_DETECTION</w:t>
      </w:r>
    </w:p>
    <w:bookmarkEnd w:id="149"/>
    <w:bookmarkEnd w:id="150"/>
    <w:bookmarkEnd w:id="152"/>
    <w:p w14:paraId="0512F905" w14:textId="77777777" w:rsidR="00D34D83" w:rsidRDefault="00D34D83" w:rsidP="00D34D83">
      <w:pPr>
        <w:rPr>
          <w:noProof/>
        </w:rPr>
      </w:pPr>
    </w:p>
    <w:bookmarkEnd w:id="153"/>
    <w:p w14:paraId="28408E9B" w14:textId="77777777" w:rsidR="002E673B" w:rsidRPr="004275D2" w:rsidRDefault="002E673B" w:rsidP="007B7D86">
      <w:pPr>
        <w:rPr>
          <w:lang w:eastAsia="zh-CN"/>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1303A" w14:textId="77777777" w:rsidR="00C6669F" w:rsidRDefault="00C6669F">
      <w:r>
        <w:separator/>
      </w:r>
    </w:p>
  </w:endnote>
  <w:endnote w:type="continuationSeparator" w:id="0">
    <w:p w14:paraId="6D9EE43E" w14:textId="77777777" w:rsidR="00C6669F" w:rsidRDefault="00C6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2610D" w14:textId="77777777" w:rsidR="00C6669F" w:rsidRDefault="00C6669F">
      <w:r>
        <w:separator/>
      </w:r>
    </w:p>
  </w:footnote>
  <w:footnote w:type="continuationSeparator" w:id="0">
    <w:p w14:paraId="0E616689" w14:textId="77777777" w:rsidR="00C6669F" w:rsidRDefault="00C66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029B"/>
    <w:rsid w:val="000029E4"/>
    <w:rsid w:val="00003E90"/>
    <w:rsid w:val="00006178"/>
    <w:rsid w:val="00012EBD"/>
    <w:rsid w:val="00012F4E"/>
    <w:rsid w:val="000140EB"/>
    <w:rsid w:val="00014413"/>
    <w:rsid w:val="00014C40"/>
    <w:rsid w:val="00017196"/>
    <w:rsid w:val="000405E9"/>
    <w:rsid w:val="00040908"/>
    <w:rsid w:val="00041AB8"/>
    <w:rsid w:val="00050F11"/>
    <w:rsid w:val="00050F28"/>
    <w:rsid w:val="000641F7"/>
    <w:rsid w:val="000675AA"/>
    <w:rsid w:val="00077A88"/>
    <w:rsid w:val="000803E9"/>
    <w:rsid w:val="00080860"/>
    <w:rsid w:val="00081928"/>
    <w:rsid w:val="000832D5"/>
    <w:rsid w:val="000876F0"/>
    <w:rsid w:val="00092A6A"/>
    <w:rsid w:val="00092C1D"/>
    <w:rsid w:val="00095E88"/>
    <w:rsid w:val="00096E1C"/>
    <w:rsid w:val="000A0430"/>
    <w:rsid w:val="000A2697"/>
    <w:rsid w:val="000A26B0"/>
    <w:rsid w:val="000A3558"/>
    <w:rsid w:val="000B36FF"/>
    <w:rsid w:val="000B4353"/>
    <w:rsid w:val="000B620F"/>
    <w:rsid w:val="000C6271"/>
    <w:rsid w:val="000D7422"/>
    <w:rsid w:val="000E2A82"/>
    <w:rsid w:val="000E4783"/>
    <w:rsid w:val="000F0443"/>
    <w:rsid w:val="000F4870"/>
    <w:rsid w:val="000F48BF"/>
    <w:rsid w:val="000F4B59"/>
    <w:rsid w:val="001003DD"/>
    <w:rsid w:val="001021A4"/>
    <w:rsid w:val="00103C6D"/>
    <w:rsid w:val="00104C12"/>
    <w:rsid w:val="00105876"/>
    <w:rsid w:val="00107131"/>
    <w:rsid w:val="001178FD"/>
    <w:rsid w:val="0012030B"/>
    <w:rsid w:val="00125B82"/>
    <w:rsid w:val="00131294"/>
    <w:rsid w:val="00136ED7"/>
    <w:rsid w:val="001433A0"/>
    <w:rsid w:val="001445BE"/>
    <w:rsid w:val="0014511A"/>
    <w:rsid w:val="00146A51"/>
    <w:rsid w:val="00151BF6"/>
    <w:rsid w:val="00155034"/>
    <w:rsid w:val="001623E2"/>
    <w:rsid w:val="00162BAF"/>
    <w:rsid w:val="001726F3"/>
    <w:rsid w:val="00181DC7"/>
    <w:rsid w:val="001A1231"/>
    <w:rsid w:val="001A43A2"/>
    <w:rsid w:val="001A7DBF"/>
    <w:rsid w:val="001B0862"/>
    <w:rsid w:val="001B518C"/>
    <w:rsid w:val="001B7407"/>
    <w:rsid w:val="001C0719"/>
    <w:rsid w:val="001C44C1"/>
    <w:rsid w:val="001E2307"/>
    <w:rsid w:val="001F0E02"/>
    <w:rsid w:val="001F2320"/>
    <w:rsid w:val="001F6289"/>
    <w:rsid w:val="001F74FC"/>
    <w:rsid w:val="002006A1"/>
    <w:rsid w:val="00202F1C"/>
    <w:rsid w:val="00203F1A"/>
    <w:rsid w:val="002049F2"/>
    <w:rsid w:val="00223BC3"/>
    <w:rsid w:val="00224211"/>
    <w:rsid w:val="00225530"/>
    <w:rsid w:val="002328AE"/>
    <w:rsid w:val="00233D55"/>
    <w:rsid w:val="002375BD"/>
    <w:rsid w:val="00247E54"/>
    <w:rsid w:val="0025282E"/>
    <w:rsid w:val="00262DC5"/>
    <w:rsid w:val="00270A34"/>
    <w:rsid w:val="00272DA0"/>
    <w:rsid w:val="002750F8"/>
    <w:rsid w:val="00276488"/>
    <w:rsid w:val="002919E7"/>
    <w:rsid w:val="0029641F"/>
    <w:rsid w:val="0029724D"/>
    <w:rsid w:val="002B3F2B"/>
    <w:rsid w:val="002C25C6"/>
    <w:rsid w:val="002D0C9E"/>
    <w:rsid w:val="002D1682"/>
    <w:rsid w:val="002D1DF4"/>
    <w:rsid w:val="002D3845"/>
    <w:rsid w:val="002D74E3"/>
    <w:rsid w:val="002E673B"/>
    <w:rsid w:val="002E77A8"/>
    <w:rsid w:val="002F23C4"/>
    <w:rsid w:val="002F5D92"/>
    <w:rsid w:val="00305686"/>
    <w:rsid w:val="003079CB"/>
    <w:rsid w:val="0031241E"/>
    <w:rsid w:val="003131D7"/>
    <w:rsid w:val="00316BBD"/>
    <w:rsid w:val="00316D64"/>
    <w:rsid w:val="003176FD"/>
    <w:rsid w:val="00317C47"/>
    <w:rsid w:val="00320917"/>
    <w:rsid w:val="00322B19"/>
    <w:rsid w:val="00323AB0"/>
    <w:rsid w:val="00323D32"/>
    <w:rsid w:val="00350718"/>
    <w:rsid w:val="00353E55"/>
    <w:rsid w:val="00354FCC"/>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2C27"/>
    <w:rsid w:val="003D6AD1"/>
    <w:rsid w:val="003D6D5D"/>
    <w:rsid w:val="003D7012"/>
    <w:rsid w:val="003D7136"/>
    <w:rsid w:val="003E64C3"/>
    <w:rsid w:val="003F20E5"/>
    <w:rsid w:val="003F5AB4"/>
    <w:rsid w:val="004049C2"/>
    <w:rsid w:val="0040637C"/>
    <w:rsid w:val="004074F5"/>
    <w:rsid w:val="00413857"/>
    <w:rsid w:val="00415B5A"/>
    <w:rsid w:val="00420B42"/>
    <w:rsid w:val="00423238"/>
    <w:rsid w:val="0042374D"/>
    <w:rsid w:val="004275D2"/>
    <w:rsid w:val="00431517"/>
    <w:rsid w:val="004340B8"/>
    <w:rsid w:val="004348EA"/>
    <w:rsid w:val="0043711C"/>
    <w:rsid w:val="00446301"/>
    <w:rsid w:val="00450D6F"/>
    <w:rsid w:val="004526D6"/>
    <w:rsid w:val="00453209"/>
    <w:rsid w:val="00454FF2"/>
    <w:rsid w:val="004561D2"/>
    <w:rsid w:val="00460281"/>
    <w:rsid w:val="00470C13"/>
    <w:rsid w:val="00470C86"/>
    <w:rsid w:val="00474D42"/>
    <w:rsid w:val="004777D0"/>
    <w:rsid w:val="00482038"/>
    <w:rsid w:val="0048371F"/>
    <w:rsid w:val="004837EA"/>
    <w:rsid w:val="004864F1"/>
    <w:rsid w:val="00494956"/>
    <w:rsid w:val="004A09D9"/>
    <w:rsid w:val="004B13B1"/>
    <w:rsid w:val="004B2411"/>
    <w:rsid w:val="004B2450"/>
    <w:rsid w:val="004B2E00"/>
    <w:rsid w:val="004B707F"/>
    <w:rsid w:val="004C0DD2"/>
    <w:rsid w:val="004D0AC5"/>
    <w:rsid w:val="004D3D96"/>
    <w:rsid w:val="004D7DC3"/>
    <w:rsid w:val="004E1C10"/>
    <w:rsid w:val="004E41A6"/>
    <w:rsid w:val="004E5BA6"/>
    <w:rsid w:val="004E6CDA"/>
    <w:rsid w:val="004F0ADE"/>
    <w:rsid w:val="004F727B"/>
    <w:rsid w:val="0050626C"/>
    <w:rsid w:val="0051102F"/>
    <w:rsid w:val="00514038"/>
    <w:rsid w:val="005150A9"/>
    <w:rsid w:val="00515611"/>
    <w:rsid w:val="00516C72"/>
    <w:rsid w:val="00520E3D"/>
    <w:rsid w:val="00523DCC"/>
    <w:rsid w:val="005346B4"/>
    <w:rsid w:val="00541205"/>
    <w:rsid w:val="00542390"/>
    <w:rsid w:val="005427F2"/>
    <w:rsid w:val="00542CF5"/>
    <w:rsid w:val="005561F0"/>
    <w:rsid w:val="00562E85"/>
    <w:rsid w:val="00564A4F"/>
    <w:rsid w:val="0056515D"/>
    <w:rsid w:val="00565310"/>
    <w:rsid w:val="0056628D"/>
    <w:rsid w:val="005710E2"/>
    <w:rsid w:val="00571560"/>
    <w:rsid w:val="00574D24"/>
    <w:rsid w:val="00581603"/>
    <w:rsid w:val="005822C8"/>
    <w:rsid w:val="005879E9"/>
    <w:rsid w:val="00596559"/>
    <w:rsid w:val="0059709F"/>
    <w:rsid w:val="00597D01"/>
    <w:rsid w:val="005B1B40"/>
    <w:rsid w:val="005B3438"/>
    <w:rsid w:val="005B4536"/>
    <w:rsid w:val="005B7DF3"/>
    <w:rsid w:val="005C1875"/>
    <w:rsid w:val="005C63B3"/>
    <w:rsid w:val="005D0E1A"/>
    <w:rsid w:val="005E694A"/>
    <w:rsid w:val="005F3B1A"/>
    <w:rsid w:val="005F601F"/>
    <w:rsid w:val="005F62A8"/>
    <w:rsid w:val="006022F1"/>
    <w:rsid w:val="006045A0"/>
    <w:rsid w:val="006065B6"/>
    <w:rsid w:val="00607428"/>
    <w:rsid w:val="00612272"/>
    <w:rsid w:val="006174F9"/>
    <w:rsid w:val="00620678"/>
    <w:rsid w:val="006236ED"/>
    <w:rsid w:val="00624B28"/>
    <w:rsid w:val="0062526B"/>
    <w:rsid w:val="006317EF"/>
    <w:rsid w:val="00635743"/>
    <w:rsid w:val="00636B81"/>
    <w:rsid w:val="00642EBA"/>
    <w:rsid w:val="00647DE0"/>
    <w:rsid w:val="0065175F"/>
    <w:rsid w:val="006528DC"/>
    <w:rsid w:val="006577C5"/>
    <w:rsid w:val="00680C45"/>
    <w:rsid w:val="006870C4"/>
    <w:rsid w:val="0069437A"/>
    <w:rsid w:val="006948E3"/>
    <w:rsid w:val="006A0785"/>
    <w:rsid w:val="006A255E"/>
    <w:rsid w:val="006A32BE"/>
    <w:rsid w:val="006A5125"/>
    <w:rsid w:val="006A6B2B"/>
    <w:rsid w:val="006A717C"/>
    <w:rsid w:val="006B4BEF"/>
    <w:rsid w:val="006C5F7A"/>
    <w:rsid w:val="006D2A8C"/>
    <w:rsid w:val="006D420B"/>
    <w:rsid w:val="006D556E"/>
    <w:rsid w:val="006D6C4F"/>
    <w:rsid w:val="006E082E"/>
    <w:rsid w:val="006E1237"/>
    <w:rsid w:val="006E1D00"/>
    <w:rsid w:val="006E22C2"/>
    <w:rsid w:val="006F0841"/>
    <w:rsid w:val="006F14CA"/>
    <w:rsid w:val="006F6DDE"/>
    <w:rsid w:val="007036A7"/>
    <w:rsid w:val="00710314"/>
    <w:rsid w:val="00710506"/>
    <w:rsid w:val="00715DF9"/>
    <w:rsid w:val="00721ACB"/>
    <w:rsid w:val="00725B23"/>
    <w:rsid w:val="007269A8"/>
    <w:rsid w:val="00726C8B"/>
    <w:rsid w:val="00726DDD"/>
    <w:rsid w:val="00736D6D"/>
    <w:rsid w:val="00737A6C"/>
    <w:rsid w:val="00747B52"/>
    <w:rsid w:val="0075206E"/>
    <w:rsid w:val="00754AEB"/>
    <w:rsid w:val="007578F5"/>
    <w:rsid w:val="00760323"/>
    <w:rsid w:val="00762469"/>
    <w:rsid w:val="0076355B"/>
    <w:rsid w:val="0076434A"/>
    <w:rsid w:val="0077083D"/>
    <w:rsid w:val="00773201"/>
    <w:rsid w:val="00774AD9"/>
    <w:rsid w:val="00774C7F"/>
    <w:rsid w:val="00774F54"/>
    <w:rsid w:val="00776B0E"/>
    <w:rsid w:val="00782DD7"/>
    <w:rsid w:val="00786BBA"/>
    <w:rsid w:val="00791987"/>
    <w:rsid w:val="007923AD"/>
    <w:rsid w:val="00793040"/>
    <w:rsid w:val="00795272"/>
    <w:rsid w:val="00797614"/>
    <w:rsid w:val="007A145F"/>
    <w:rsid w:val="007A1788"/>
    <w:rsid w:val="007B2090"/>
    <w:rsid w:val="007B2C9C"/>
    <w:rsid w:val="007B32AC"/>
    <w:rsid w:val="007B3B6C"/>
    <w:rsid w:val="007B7D86"/>
    <w:rsid w:val="007C2EA2"/>
    <w:rsid w:val="007C4A7B"/>
    <w:rsid w:val="007C5A16"/>
    <w:rsid w:val="007C6E99"/>
    <w:rsid w:val="007D1B2D"/>
    <w:rsid w:val="007D2D68"/>
    <w:rsid w:val="007D5D70"/>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57E61"/>
    <w:rsid w:val="0086594A"/>
    <w:rsid w:val="00865BC0"/>
    <w:rsid w:val="00865EB0"/>
    <w:rsid w:val="00870852"/>
    <w:rsid w:val="0087101A"/>
    <w:rsid w:val="00874D52"/>
    <w:rsid w:val="008751E2"/>
    <w:rsid w:val="00877E3A"/>
    <w:rsid w:val="00884F22"/>
    <w:rsid w:val="00890DC7"/>
    <w:rsid w:val="00891603"/>
    <w:rsid w:val="00895013"/>
    <w:rsid w:val="00895CE1"/>
    <w:rsid w:val="00896CAF"/>
    <w:rsid w:val="008A07DE"/>
    <w:rsid w:val="008A3CB7"/>
    <w:rsid w:val="008A447A"/>
    <w:rsid w:val="008B5402"/>
    <w:rsid w:val="008B5751"/>
    <w:rsid w:val="008B5844"/>
    <w:rsid w:val="008C21EE"/>
    <w:rsid w:val="008C25B7"/>
    <w:rsid w:val="008D1E92"/>
    <w:rsid w:val="008D243B"/>
    <w:rsid w:val="008D4420"/>
    <w:rsid w:val="008D52C5"/>
    <w:rsid w:val="008D5722"/>
    <w:rsid w:val="008E4143"/>
    <w:rsid w:val="008F04ED"/>
    <w:rsid w:val="008F0855"/>
    <w:rsid w:val="008F09B3"/>
    <w:rsid w:val="008F1B39"/>
    <w:rsid w:val="008F3D71"/>
    <w:rsid w:val="008F77DF"/>
    <w:rsid w:val="00903A58"/>
    <w:rsid w:val="00911480"/>
    <w:rsid w:val="009136E4"/>
    <w:rsid w:val="00916432"/>
    <w:rsid w:val="00917E79"/>
    <w:rsid w:val="009216C4"/>
    <w:rsid w:val="00933162"/>
    <w:rsid w:val="00934D66"/>
    <w:rsid w:val="009363E6"/>
    <w:rsid w:val="00936C93"/>
    <w:rsid w:val="00937576"/>
    <w:rsid w:val="00937D19"/>
    <w:rsid w:val="00953C4F"/>
    <w:rsid w:val="009544A9"/>
    <w:rsid w:val="009568D0"/>
    <w:rsid w:val="00961796"/>
    <w:rsid w:val="00970681"/>
    <w:rsid w:val="00973CC6"/>
    <w:rsid w:val="00981E87"/>
    <w:rsid w:val="0098282D"/>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7EB2"/>
    <w:rsid w:val="00A14A52"/>
    <w:rsid w:val="00A17A90"/>
    <w:rsid w:val="00A21386"/>
    <w:rsid w:val="00A24417"/>
    <w:rsid w:val="00A25BC3"/>
    <w:rsid w:val="00A275F9"/>
    <w:rsid w:val="00A35924"/>
    <w:rsid w:val="00A44A0F"/>
    <w:rsid w:val="00A44F94"/>
    <w:rsid w:val="00A452B4"/>
    <w:rsid w:val="00A5624F"/>
    <w:rsid w:val="00A70198"/>
    <w:rsid w:val="00A8674B"/>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0C36"/>
    <w:rsid w:val="00AC1C4B"/>
    <w:rsid w:val="00AC5960"/>
    <w:rsid w:val="00AD0646"/>
    <w:rsid w:val="00AD1055"/>
    <w:rsid w:val="00AD2480"/>
    <w:rsid w:val="00AD2D15"/>
    <w:rsid w:val="00AD43A1"/>
    <w:rsid w:val="00AE1940"/>
    <w:rsid w:val="00AF25E2"/>
    <w:rsid w:val="00AF3CEF"/>
    <w:rsid w:val="00B014DB"/>
    <w:rsid w:val="00B0422C"/>
    <w:rsid w:val="00B06912"/>
    <w:rsid w:val="00B13F78"/>
    <w:rsid w:val="00B22D91"/>
    <w:rsid w:val="00B246F1"/>
    <w:rsid w:val="00B25331"/>
    <w:rsid w:val="00B304BB"/>
    <w:rsid w:val="00B3114D"/>
    <w:rsid w:val="00B34B13"/>
    <w:rsid w:val="00B44857"/>
    <w:rsid w:val="00B47A6B"/>
    <w:rsid w:val="00B61499"/>
    <w:rsid w:val="00B6274A"/>
    <w:rsid w:val="00B728A1"/>
    <w:rsid w:val="00B834E5"/>
    <w:rsid w:val="00B85267"/>
    <w:rsid w:val="00B86053"/>
    <w:rsid w:val="00B90254"/>
    <w:rsid w:val="00B90C96"/>
    <w:rsid w:val="00B94036"/>
    <w:rsid w:val="00BA1672"/>
    <w:rsid w:val="00BA31E0"/>
    <w:rsid w:val="00BA512F"/>
    <w:rsid w:val="00BA60B4"/>
    <w:rsid w:val="00BA6942"/>
    <w:rsid w:val="00BA76D9"/>
    <w:rsid w:val="00BB2DE1"/>
    <w:rsid w:val="00BB3624"/>
    <w:rsid w:val="00BB3CAB"/>
    <w:rsid w:val="00BC3DA7"/>
    <w:rsid w:val="00BC45BA"/>
    <w:rsid w:val="00BC6FE0"/>
    <w:rsid w:val="00BC7045"/>
    <w:rsid w:val="00BD79DC"/>
    <w:rsid w:val="00C00CA2"/>
    <w:rsid w:val="00C02C65"/>
    <w:rsid w:val="00C121EC"/>
    <w:rsid w:val="00C34E1E"/>
    <w:rsid w:val="00C3662E"/>
    <w:rsid w:val="00C4705A"/>
    <w:rsid w:val="00C537AB"/>
    <w:rsid w:val="00C545CD"/>
    <w:rsid w:val="00C5537D"/>
    <w:rsid w:val="00C614A4"/>
    <w:rsid w:val="00C619DF"/>
    <w:rsid w:val="00C6669F"/>
    <w:rsid w:val="00C677E3"/>
    <w:rsid w:val="00C67F86"/>
    <w:rsid w:val="00C77AE3"/>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30EB"/>
    <w:rsid w:val="00CE6E3E"/>
    <w:rsid w:val="00CF32C0"/>
    <w:rsid w:val="00CF6F14"/>
    <w:rsid w:val="00D07DB2"/>
    <w:rsid w:val="00D12504"/>
    <w:rsid w:val="00D1499C"/>
    <w:rsid w:val="00D15AB8"/>
    <w:rsid w:val="00D167FF"/>
    <w:rsid w:val="00D20CE1"/>
    <w:rsid w:val="00D327B0"/>
    <w:rsid w:val="00D327D7"/>
    <w:rsid w:val="00D32F8E"/>
    <w:rsid w:val="00D34D83"/>
    <w:rsid w:val="00D363CF"/>
    <w:rsid w:val="00D509A0"/>
    <w:rsid w:val="00D538C2"/>
    <w:rsid w:val="00D616A5"/>
    <w:rsid w:val="00D70751"/>
    <w:rsid w:val="00D7234C"/>
    <w:rsid w:val="00D80F06"/>
    <w:rsid w:val="00D8212E"/>
    <w:rsid w:val="00D85AF8"/>
    <w:rsid w:val="00D85C6F"/>
    <w:rsid w:val="00D877EB"/>
    <w:rsid w:val="00D94E7F"/>
    <w:rsid w:val="00D95590"/>
    <w:rsid w:val="00D96741"/>
    <w:rsid w:val="00DA298C"/>
    <w:rsid w:val="00DA44E6"/>
    <w:rsid w:val="00DA5F28"/>
    <w:rsid w:val="00DA6A73"/>
    <w:rsid w:val="00DA6E12"/>
    <w:rsid w:val="00DB0C20"/>
    <w:rsid w:val="00DC08BB"/>
    <w:rsid w:val="00DC0DFD"/>
    <w:rsid w:val="00DC2C6C"/>
    <w:rsid w:val="00DC506A"/>
    <w:rsid w:val="00DD59E4"/>
    <w:rsid w:val="00DD73D3"/>
    <w:rsid w:val="00DE2CE6"/>
    <w:rsid w:val="00DE6665"/>
    <w:rsid w:val="00DF0D85"/>
    <w:rsid w:val="00DF1E2B"/>
    <w:rsid w:val="00E02B52"/>
    <w:rsid w:val="00E033CE"/>
    <w:rsid w:val="00E03415"/>
    <w:rsid w:val="00E041C4"/>
    <w:rsid w:val="00E13320"/>
    <w:rsid w:val="00E21BCB"/>
    <w:rsid w:val="00E22B52"/>
    <w:rsid w:val="00E255D1"/>
    <w:rsid w:val="00E310B0"/>
    <w:rsid w:val="00E31D91"/>
    <w:rsid w:val="00E354BD"/>
    <w:rsid w:val="00E43679"/>
    <w:rsid w:val="00E43C63"/>
    <w:rsid w:val="00E44513"/>
    <w:rsid w:val="00E52F1E"/>
    <w:rsid w:val="00E53C5C"/>
    <w:rsid w:val="00E55BBA"/>
    <w:rsid w:val="00E60386"/>
    <w:rsid w:val="00E6066C"/>
    <w:rsid w:val="00E608CB"/>
    <w:rsid w:val="00E66AAA"/>
    <w:rsid w:val="00E720E1"/>
    <w:rsid w:val="00E81961"/>
    <w:rsid w:val="00E854F9"/>
    <w:rsid w:val="00E877BC"/>
    <w:rsid w:val="00E93BC8"/>
    <w:rsid w:val="00EA0FCE"/>
    <w:rsid w:val="00EA54AD"/>
    <w:rsid w:val="00EA5F55"/>
    <w:rsid w:val="00EB2DBA"/>
    <w:rsid w:val="00EB52B6"/>
    <w:rsid w:val="00EB5322"/>
    <w:rsid w:val="00EB5AD0"/>
    <w:rsid w:val="00EB5BCD"/>
    <w:rsid w:val="00EC297A"/>
    <w:rsid w:val="00ED0EC1"/>
    <w:rsid w:val="00ED367F"/>
    <w:rsid w:val="00ED417B"/>
    <w:rsid w:val="00ED426D"/>
    <w:rsid w:val="00ED4724"/>
    <w:rsid w:val="00EE1231"/>
    <w:rsid w:val="00EE37C8"/>
    <w:rsid w:val="00EE497A"/>
    <w:rsid w:val="00EF5CCC"/>
    <w:rsid w:val="00EF6538"/>
    <w:rsid w:val="00F15A59"/>
    <w:rsid w:val="00F17A8A"/>
    <w:rsid w:val="00F23187"/>
    <w:rsid w:val="00F2321A"/>
    <w:rsid w:val="00F23A54"/>
    <w:rsid w:val="00F254B0"/>
    <w:rsid w:val="00F260E7"/>
    <w:rsid w:val="00F34AAE"/>
    <w:rsid w:val="00F370A9"/>
    <w:rsid w:val="00F4169C"/>
    <w:rsid w:val="00F46BE1"/>
    <w:rsid w:val="00F55150"/>
    <w:rsid w:val="00F641DF"/>
    <w:rsid w:val="00F67CCE"/>
    <w:rsid w:val="00F725ED"/>
    <w:rsid w:val="00F7409D"/>
    <w:rsid w:val="00F8034F"/>
    <w:rsid w:val="00F82A6C"/>
    <w:rsid w:val="00F944EB"/>
    <w:rsid w:val="00FA7BAA"/>
    <w:rsid w:val="00FB0620"/>
    <w:rsid w:val="00FB170C"/>
    <w:rsid w:val="00FB1749"/>
    <w:rsid w:val="00FB44C5"/>
    <w:rsid w:val="00FB7303"/>
    <w:rsid w:val="00FC0023"/>
    <w:rsid w:val="00FC4772"/>
    <w:rsid w:val="00FC690D"/>
    <w:rsid w:val="00FD1B7B"/>
    <w:rsid w:val="00FD49C3"/>
    <w:rsid w:val="00FD4BE3"/>
    <w:rsid w:val="00FD6A19"/>
    <w:rsid w:val="00FD6E9A"/>
    <w:rsid w:val="00FD7380"/>
    <w:rsid w:val="00FE496F"/>
    <w:rsid w:val="00FF4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D34D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5209437">
      <w:bodyDiv w:val="1"/>
      <w:marLeft w:val="0"/>
      <w:marRight w:val="0"/>
      <w:marTop w:val="0"/>
      <w:marBottom w:val="0"/>
      <w:divBdr>
        <w:top w:val="none" w:sz="0" w:space="0" w:color="auto"/>
        <w:left w:val="none" w:sz="0" w:space="0" w:color="auto"/>
        <w:bottom w:val="none" w:sz="0" w:space="0" w:color="auto"/>
        <w:right w:val="none" w:sz="0" w:space="0" w:color="auto"/>
      </w:divBdr>
      <w:divsChild>
        <w:div w:id="175579186">
          <w:marLeft w:val="0"/>
          <w:marRight w:val="0"/>
          <w:marTop w:val="0"/>
          <w:marBottom w:val="45"/>
          <w:divBdr>
            <w:top w:val="none" w:sz="0" w:space="0" w:color="auto"/>
            <w:left w:val="none" w:sz="0" w:space="0" w:color="auto"/>
            <w:bottom w:val="none" w:sz="0" w:space="0" w:color="auto"/>
            <w:right w:val="none" w:sz="0" w:space="0" w:color="auto"/>
          </w:divBdr>
        </w:div>
        <w:div w:id="1701856830">
          <w:marLeft w:val="90"/>
          <w:marRight w:val="0"/>
          <w:marTop w:val="0"/>
          <w:marBottom w:val="0"/>
          <w:divBdr>
            <w:top w:val="single" w:sz="6" w:space="5" w:color="E8E8E8"/>
            <w:left w:val="single" w:sz="6" w:space="7" w:color="E8E8E8"/>
            <w:bottom w:val="single" w:sz="6" w:space="5" w:color="E8E8E8"/>
            <w:right w:val="single" w:sz="6" w:space="7" w:color="E8E8E8"/>
          </w:divBdr>
          <w:divsChild>
            <w:div w:id="756749900">
              <w:marLeft w:val="0"/>
              <w:marRight w:val="0"/>
              <w:marTop w:val="0"/>
              <w:marBottom w:val="0"/>
              <w:divBdr>
                <w:top w:val="none" w:sz="0" w:space="0" w:color="auto"/>
                <w:left w:val="none" w:sz="0" w:space="0" w:color="auto"/>
                <w:bottom w:val="none" w:sz="0" w:space="0" w:color="auto"/>
                <w:right w:val="none" w:sz="0" w:space="0" w:color="auto"/>
              </w:divBdr>
              <w:divsChild>
                <w:div w:id="74102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CAA42-42CE-4772-A302-DCDABEE2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4294953525</TotalTime>
  <Pages>21</Pages>
  <Words>7430</Words>
  <Characters>42353</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885</cp:revision>
  <cp:lastPrinted>1900-01-01T08:00:00Z</cp:lastPrinted>
  <dcterms:created xsi:type="dcterms:W3CDTF">2020-09-21T01:35:00Z</dcterms:created>
  <dcterms:modified xsi:type="dcterms:W3CDTF">2021-04-07T13:26:00Z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(3)zrf+/KiQJ9Zfn87xAQhD7zHceFXk9sWdEFlgZv9xeTfReckqzxMPLd04I0WuHJgF9WG+8xQQ
mwnFOsKuSlJCecAQ5wfKCo2P/m3bNnUlG716UDQyjawScFQ9YpYUKONB3Cs1GemACfiBdRDw
QtW0YyYSp4UV1KJinjSBvTtdNYK5xU759AlrRNHqb0lTsm+W/1AvFtcPFGXkYyK2OSxPRQjJ
NleuFqB+6fUAWG3x5n</vt:lpwstr>
  </property>
  <property fmtid="{D5CDD505-2E9C-101B-9397-08002B2CF9AE}" pid="22" name="_2015_ms_pID_7253431">
    <vt:lpwstr>MWyki5mbc/nKzJRQdh9tbJ+TZvYQZCNY6e8tKLm7ecqoQZoHHYHCXy
be4w1MkubfjIYX0QlX9Gz/l1m+udyS45OQCMjlXVDnvYu2RN5+ytXn/ocIWjVOXcpbNgk/Ko
aT/A+XIydKZXaGnOUmDxqMBKxmZjsTWsCYlC4Yzw+zXm9iKEyWhhk1z1Jfa/tYCXMCzYoR4f
uMCmcaKEYOEOnfzI26rBtieBs4PwZczhdM7Z</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